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E44B93">
        <w:rPr>
          <w:b/>
          <w:noProof/>
          <w:sz w:val="24"/>
        </w:rPr>
        <w:t>125</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AE9" w:rsidP="00E13F3D">
            <w:pPr>
              <w:pStyle w:val="CRCoverPage"/>
              <w:spacing w:after="0"/>
              <w:jc w:val="right"/>
              <w:rPr>
                <w:b/>
                <w:noProof/>
                <w:sz w:val="28"/>
                <w:lang w:eastAsia="zh-CN"/>
              </w:rPr>
            </w:pPr>
            <w:r>
              <w:rPr>
                <w:rFonts w:hint="eastAsia"/>
                <w:b/>
                <w:noProof/>
                <w:sz w:val="28"/>
                <w:lang w:eastAsia="zh-CN"/>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4B93" w:rsidP="00547111">
            <w:pPr>
              <w:pStyle w:val="CRCoverPage"/>
              <w:spacing w:after="0"/>
              <w:rPr>
                <w:noProof/>
                <w:lang w:eastAsia="zh-CN"/>
              </w:rPr>
            </w:pPr>
            <w:r>
              <w:rPr>
                <w:rFonts w:hint="eastAsia"/>
                <w:b/>
                <w:noProof/>
                <w:sz w:val="28"/>
                <w:lang w:eastAsia="zh-CN"/>
              </w:rPr>
              <w:t>0136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3AE9" w:rsidP="00173AE9">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3AE9" w:rsidP="00173AE9">
            <w:pPr>
              <w:pStyle w:val="CRCoverPage"/>
              <w:spacing w:after="0"/>
              <w:jc w:val="center"/>
              <w:rPr>
                <w:noProof/>
                <w:sz w:val="28"/>
              </w:rPr>
            </w:pPr>
            <w:r>
              <w:rPr>
                <w:rFonts w:hint="eastAsia"/>
                <w:b/>
                <w:noProof/>
                <w:sz w:val="28"/>
                <w:lang w:eastAsia="zh-CN"/>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3AE9" w:rsidP="00E06E06">
            <w:pPr>
              <w:pStyle w:val="CRCoverPage"/>
              <w:spacing w:after="0"/>
              <w:ind w:left="100"/>
              <w:rPr>
                <w:noProof/>
                <w:lang w:eastAsia="zh-CN"/>
              </w:rPr>
            </w:pPr>
            <w:r>
              <w:rPr>
                <w:rFonts w:hint="eastAsia"/>
                <w:noProof/>
                <w:lang w:eastAsia="zh-CN"/>
              </w:rPr>
              <w:t xml:space="preserve">MA PDU Session </w:t>
            </w:r>
            <w:r w:rsidR="00E06E06">
              <w:rPr>
                <w:noProof/>
                <w:lang w:eastAsia="zh-CN"/>
              </w:rPr>
              <w:t>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3AE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3AE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4E20" w:rsidRDefault="001263E0" w:rsidP="003C3D15">
            <w:pPr>
              <w:pStyle w:val="CRCoverPage"/>
              <w:spacing w:after="0"/>
              <w:ind w:leftChars="50" w:left="100"/>
              <w:rPr>
                <w:noProof/>
                <w:lang w:eastAsia="zh-CN"/>
              </w:rPr>
            </w:pPr>
            <w:r>
              <w:rPr>
                <w:rFonts w:hint="eastAsia"/>
                <w:noProof/>
                <w:lang w:eastAsia="zh-CN"/>
              </w:rPr>
              <w:t xml:space="preserve">During MA PDU Session Establishment procedure, the UE may only register </w:t>
            </w:r>
            <w:r w:rsidR="00272482">
              <w:rPr>
                <w:noProof/>
                <w:lang w:eastAsia="zh-CN"/>
              </w:rPr>
              <w:t xml:space="preserve">to network </w:t>
            </w:r>
            <w:r>
              <w:rPr>
                <w:rFonts w:hint="eastAsia"/>
                <w:noProof/>
                <w:lang w:eastAsia="zh-CN"/>
              </w:rPr>
              <w:t xml:space="preserve">over </w:t>
            </w:r>
            <w:r w:rsidR="00272482">
              <w:rPr>
                <w:noProof/>
                <w:lang w:eastAsia="zh-CN"/>
              </w:rPr>
              <w:t>a single</w:t>
            </w:r>
            <w:r>
              <w:rPr>
                <w:rFonts w:hint="eastAsia"/>
                <w:noProof/>
                <w:lang w:eastAsia="zh-CN"/>
              </w:rPr>
              <w:t xml:space="preserve"> acces (</w:t>
            </w:r>
            <w:r>
              <w:rPr>
                <w:noProof/>
                <w:lang w:eastAsia="zh-CN"/>
              </w:rPr>
              <w:t>e.g. 3GPP access</w:t>
            </w:r>
            <w:r>
              <w:rPr>
                <w:rFonts w:hint="eastAsia"/>
                <w:noProof/>
                <w:lang w:eastAsia="zh-CN"/>
              </w:rPr>
              <w:t>)</w:t>
            </w:r>
            <w:r>
              <w:rPr>
                <w:noProof/>
                <w:lang w:eastAsia="zh-CN"/>
              </w:rPr>
              <w:t xml:space="preserve">. Later on, the UE may </w:t>
            </w:r>
            <w:r w:rsidR="00593B4A">
              <w:rPr>
                <w:noProof/>
                <w:lang w:eastAsia="zh-CN"/>
              </w:rPr>
              <w:t xml:space="preserve">perform additional </w:t>
            </w:r>
            <w:r>
              <w:rPr>
                <w:noProof/>
                <w:lang w:eastAsia="zh-CN"/>
              </w:rPr>
              <w:t>regist</w:t>
            </w:r>
            <w:r w:rsidR="00593B4A">
              <w:rPr>
                <w:noProof/>
                <w:lang w:eastAsia="zh-CN"/>
              </w:rPr>
              <w:t>ration</w:t>
            </w:r>
            <w:r>
              <w:rPr>
                <w:noProof/>
                <w:lang w:eastAsia="zh-CN"/>
              </w:rPr>
              <w:t xml:space="preserve"> over another access (e.g. Non-3GPP access). In this case, </w:t>
            </w:r>
            <w:r w:rsidR="00644E20">
              <w:rPr>
                <w:noProof/>
                <w:lang w:eastAsia="zh-CN"/>
              </w:rPr>
              <w:t>the MA PDU Session needs to be updated to allocate user plane resource for the second access.</w:t>
            </w:r>
          </w:p>
          <w:p w:rsidR="00644E20" w:rsidRDefault="00644E20" w:rsidP="003C3D15">
            <w:pPr>
              <w:pStyle w:val="CRCoverPage"/>
              <w:spacing w:after="0"/>
              <w:ind w:leftChars="50" w:left="100"/>
              <w:rPr>
                <w:noProof/>
                <w:lang w:eastAsia="zh-CN"/>
              </w:rPr>
            </w:pPr>
          </w:p>
          <w:p w:rsidR="000D56D0" w:rsidRDefault="00644E20" w:rsidP="009F6854">
            <w:pPr>
              <w:pStyle w:val="CRCoverPage"/>
              <w:spacing w:after="0"/>
              <w:ind w:leftChars="50" w:left="100"/>
              <w:rPr>
                <w:noProof/>
                <w:lang w:eastAsia="zh-CN"/>
              </w:rPr>
            </w:pPr>
            <w:r>
              <w:rPr>
                <w:noProof/>
                <w:lang w:eastAsia="zh-CN"/>
              </w:rPr>
              <w:t xml:space="preserve">To support this functionality, </w:t>
            </w:r>
            <w:r w:rsidR="001263E0">
              <w:rPr>
                <w:noProof/>
                <w:lang w:eastAsia="zh-CN"/>
              </w:rPr>
              <w:t xml:space="preserve">the SM Context Update procedure / PDU Session Update procedure </w:t>
            </w:r>
            <w:r w:rsidR="000D56D0">
              <w:rPr>
                <w:noProof/>
                <w:lang w:eastAsia="zh-CN"/>
              </w:rPr>
              <w:t>need to be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C6B4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3D15">
            <w:pPr>
              <w:pStyle w:val="CRCoverPage"/>
              <w:spacing w:after="0"/>
              <w:ind w:left="100"/>
              <w:rPr>
                <w:noProof/>
                <w:lang w:eastAsia="zh-CN"/>
              </w:rPr>
            </w:pPr>
            <w:r>
              <w:rPr>
                <w:rFonts w:hint="eastAsia"/>
                <w:noProof/>
                <w:lang w:eastAsia="zh-CN"/>
              </w:rPr>
              <w:t>Following updates are made:</w:t>
            </w:r>
          </w:p>
          <w:p w:rsidR="00F82878" w:rsidRDefault="0031444A" w:rsidP="00B509FD">
            <w:pPr>
              <w:pStyle w:val="CRCoverPage"/>
              <w:spacing w:after="0"/>
              <w:ind w:left="100"/>
              <w:rPr>
                <w:noProof/>
                <w:lang w:eastAsia="zh-CN"/>
              </w:rPr>
            </w:pPr>
            <w:r>
              <w:rPr>
                <w:rFonts w:hint="eastAsia"/>
                <w:noProof/>
                <w:lang w:eastAsia="zh-CN"/>
              </w:rPr>
              <w:t xml:space="preserve">- </w:t>
            </w:r>
            <w:r w:rsidR="003D23E2">
              <w:rPr>
                <w:noProof/>
                <w:lang w:eastAsia="zh-CN"/>
              </w:rPr>
              <w:t xml:space="preserve">Add </w:t>
            </w:r>
            <w:r w:rsidR="00B509FD">
              <w:rPr>
                <w:noProof/>
                <w:lang w:eastAsia="zh-CN"/>
              </w:rPr>
              <w:t>secondAnType</w:t>
            </w:r>
            <w:r w:rsidR="003D23E2">
              <w:rPr>
                <w:noProof/>
                <w:lang w:eastAsia="zh-CN"/>
              </w:rPr>
              <w:t xml:space="preserve"> to SMContextUpdateData, HsmfUpdateData;</w:t>
            </w:r>
            <w:r w:rsidR="00B509FD">
              <w:rPr>
                <w:noProof/>
                <w:lang w:eastAsia="zh-CN"/>
              </w:rPr>
              <w:t xml:space="preserve"> </w:t>
            </w:r>
          </w:p>
          <w:p w:rsidR="003D23E2" w:rsidRDefault="003D23E2" w:rsidP="00B509FD">
            <w:pPr>
              <w:pStyle w:val="CRCoverPage"/>
              <w:spacing w:after="0"/>
              <w:ind w:left="100"/>
              <w:rPr>
                <w:noProof/>
                <w:lang w:eastAsia="zh-CN"/>
              </w:rPr>
            </w:pPr>
            <w:r>
              <w:rPr>
                <w:noProof/>
                <w:lang w:eastAsia="zh-CN"/>
              </w:rPr>
              <w:t>- Update OpenAPI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509FD" w:rsidP="005D287A">
            <w:pPr>
              <w:pStyle w:val="CRCoverPage"/>
              <w:spacing w:after="0"/>
              <w:ind w:left="100"/>
              <w:rPr>
                <w:noProof/>
              </w:rPr>
            </w:pPr>
            <w:r>
              <w:rPr>
                <w:noProof/>
                <w:lang w:eastAsia="zh-CN"/>
              </w:rPr>
              <w:t xml:space="preserve">It is not possible to </w:t>
            </w:r>
            <w:r w:rsidR="005D287A">
              <w:rPr>
                <w:noProof/>
                <w:lang w:eastAsia="zh-CN"/>
              </w:rPr>
              <w:t xml:space="preserve">modify </w:t>
            </w:r>
            <w:r>
              <w:rPr>
                <w:noProof/>
                <w:lang w:eastAsia="zh-CN"/>
              </w:rPr>
              <w:t xml:space="preserve">MA PDU session </w:t>
            </w:r>
            <w:r w:rsidR="005D287A">
              <w:rPr>
                <w:noProof/>
                <w:lang w:eastAsia="zh-CN"/>
              </w:rPr>
              <w:t xml:space="preserve">to allocate user plance resource for the </w:t>
            </w:r>
            <w:r>
              <w:rPr>
                <w:noProof/>
                <w:lang w:eastAsia="zh-CN"/>
              </w:rPr>
              <w:t>second access</w:t>
            </w:r>
            <w:r w:rsidR="009F3E4F">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09FD">
            <w:pPr>
              <w:pStyle w:val="CRCoverPage"/>
              <w:spacing w:after="0"/>
              <w:ind w:left="100"/>
              <w:rPr>
                <w:noProof/>
                <w:lang w:eastAsia="zh-CN"/>
              </w:rPr>
            </w:pPr>
            <w:r>
              <w:rPr>
                <w:rFonts w:hint="eastAsia"/>
                <w:noProof/>
                <w:lang w:eastAsia="zh-CN"/>
              </w:rPr>
              <w:t>6.1.6.2.4, 6.1.6.2.11</w:t>
            </w:r>
            <w:r w:rsidR="005D287A">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1653D">
            <w:pPr>
              <w:pStyle w:val="CRCoverPage"/>
              <w:spacing w:after="0"/>
              <w:ind w:left="100"/>
              <w:rPr>
                <w:noProof/>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Pr>
                <w:rFonts w:hint="eastAsia"/>
                <w:bCs/>
                <w:lang w:eastAsia="zh-CN"/>
              </w:rPr>
              <w:t>Open</w:t>
            </w:r>
            <w:r w:rsidRPr="00930CC2">
              <w:rPr>
                <w:bCs/>
              </w:rPr>
              <w:t>API</w:t>
            </w:r>
            <w:proofErr w:type="spellEnd"/>
            <w:r>
              <w:rPr>
                <w:rFonts w:hint="eastAsia"/>
                <w:bCs/>
                <w:lang w:eastAsia="zh-CN"/>
              </w:rPr>
              <w:t xml:space="preserve"> file</w:t>
            </w:r>
            <w:r w:rsidRPr="00930CC2">
              <w:rPr>
                <w:bCs/>
              </w:rPr>
              <w:t xml:space="preserve"> </w:t>
            </w:r>
            <w:r>
              <w:rPr>
                <w:bCs/>
              </w:rPr>
              <w:t>TS29</w:t>
            </w:r>
            <w:r>
              <w:rPr>
                <w:bCs/>
                <w:lang w:eastAsia="zh-CN"/>
              </w:rPr>
              <w:t>502</w:t>
            </w:r>
            <w:r>
              <w:rPr>
                <w:bCs/>
              </w:rPr>
              <w:t>_</w:t>
            </w:r>
            <w:r>
              <w:rPr>
                <w:bCs/>
                <w:lang w:eastAsia="zh-CN"/>
              </w:rPr>
              <w:t>Nsmf_</w:t>
            </w:r>
            <w:r>
              <w:rPr>
                <w:rFonts w:hint="eastAsia"/>
                <w:bCs/>
                <w:lang w:eastAsia="zh-CN"/>
              </w:rPr>
              <w:t>PDUSession</w:t>
            </w:r>
            <w:r>
              <w:rPr>
                <w:bCs/>
              </w:rPr>
              <w:t xml:space="preserve"> </w:t>
            </w:r>
            <w:r w:rsidRPr="00303080">
              <w:rPr>
                <w:bCs/>
              </w:rPr>
              <w:t>in 3GPP TS 29.</w:t>
            </w:r>
            <w:r>
              <w:rPr>
                <w:rFonts w:hint="eastAsia"/>
                <w:bCs/>
                <w:lang w:eastAsia="zh-CN"/>
              </w:rPr>
              <w:t>502</w:t>
            </w:r>
            <w:r>
              <w:rPr>
                <w:bCs/>
              </w:rPr>
              <w:t>.</w:t>
            </w: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bookmarkStart w:id="4" w:name="_Toc3975984"/>
      <w:r w:rsidRPr="006B5418">
        <w:rPr>
          <w:rFonts w:ascii="Arial" w:hAnsi="Arial" w:cs="Arial"/>
          <w:color w:val="0000FF"/>
          <w:sz w:val="28"/>
          <w:szCs w:val="28"/>
          <w:lang w:val="en-US"/>
        </w:rPr>
        <w:lastRenderedPageBreak/>
        <w:t>* * * First Change * * * *</w:t>
      </w:r>
    </w:p>
    <w:p w:rsidR="0062352E" w:rsidRDefault="0062352E" w:rsidP="0062352E">
      <w:pPr>
        <w:pStyle w:val="5"/>
      </w:pPr>
      <w:bookmarkStart w:id="5" w:name="_Toc3976121"/>
      <w:bookmarkEnd w:id="3"/>
      <w:bookmarkEnd w:id="4"/>
      <w:r>
        <w:lastRenderedPageBreak/>
        <w:t>6.1.6.2.4</w:t>
      </w:r>
      <w:r>
        <w:tab/>
        <w:t xml:space="preserve">Type: </w:t>
      </w:r>
      <w:proofErr w:type="spellStart"/>
      <w:r>
        <w:t>SMContextUpdateData</w:t>
      </w:r>
      <w:bookmarkEnd w:id="5"/>
      <w:proofErr w:type="spellEnd"/>
    </w:p>
    <w:p w:rsidR="0062352E" w:rsidRDefault="0062352E" w:rsidP="0062352E">
      <w:pPr>
        <w:pStyle w:val="TH"/>
      </w:pPr>
      <w:r>
        <w:rPr>
          <w:noProof/>
        </w:rPr>
        <w:t>Table </w:t>
      </w:r>
      <w:r>
        <w:t xml:space="preserve">6.1.6.2.4-1: </w:t>
      </w:r>
      <w:r>
        <w:rPr>
          <w:noProof/>
        </w:rPr>
        <w:t xml:space="preserve">Definition of type </w:t>
      </w:r>
      <w:proofErr w:type="spellStart"/>
      <w:r>
        <w:t>SmContextUpdateData</w:t>
      </w:r>
      <w:proofErr w:type="spellEnd"/>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18"/>
        <w:gridCol w:w="425"/>
        <w:gridCol w:w="1134"/>
        <w:gridCol w:w="3827"/>
        <w:gridCol w:w="1329"/>
      </w:tblGrid>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44B8A" w:rsidRDefault="00E44B8A" w:rsidP="0062352E">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E44B8A" w:rsidRDefault="00E44B8A" w:rsidP="006235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44B8A" w:rsidRPr="007277D4" w:rsidRDefault="00E44B8A" w:rsidP="006235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44B8A" w:rsidRDefault="00E44B8A" w:rsidP="0062352E">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44B8A" w:rsidRDefault="00E44B8A" w:rsidP="0062352E">
            <w:pPr>
              <w:pStyle w:val="TAH"/>
              <w:rPr>
                <w:rFonts w:cs="Arial"/>
                <w:szCs w:val="18"/>
              </w:rPr>
            </w:pPr>
            <w:r>
              <w:rPr>
                <w:rFonts w:cs="Arial"/>
                <w:szCs w:val="18"/>
              </w:rPr>
              <w:t>Description</w:t>
            </w:r>
          </w:p>
        </w:tc>
        <w:tc>
          <w:tcPr>
            <w:tcW w:w="1329" w:type="dxa"/>
            <w:tcBorders>
              <w:top w:val="single" w:sz="4" w:space="0" w:color="auto"/>
              <w:left w:val="single" w:sz="4" w:space="0" w:color="auto"/>
              <w:bottom w:val="single" w:sz="4" w:space="0" w:color="auto"/>
              <w:right w:val="single" w:sz="4" w:space="0" w:color="auto"/>
            </w:tcBorders>
            <w:shd w:val="clear" w:color="auto" w:fill="C0C0C0"/>
          </w:tcPr>
          <w:p w:rsidR="00E44B8A" w:rsidRDefault="00E44B8A" w:rsidP="0062352E">
            <w:pPr>
              <w:pStyle w:val="TAH"/>
              <w:rPr>
                <w:rFonts w:cs="Arial"/>
                <w:szCs w:val="18"/>
                <w:lang w:eastAsia="zh-CN"/>
              </w:rPr>
            </w:pPr>
            <w:ins w:id="6" w:author="李志军10049502" w:date="2019-04-26T15:19:00Z">
              <w:r>
                <w:rPr>
                  <w:rFonts w:cs="Arial" w:hint="eastAsia"/>
                  <w:szCs w:val="18"/>
                  <w:lang w:eastAsia="zh-CN"/>
                </w:rPr>
                <w:t>Applicability</w:t>
              </w:r>
            </w:ins>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rFonts w:cs="Arial"/>
                <w:szCs w:val="18"/>
              </w:rPr>
            </w:pPr>
            <w:r>
              <w:rPr>
                <w:rFonts w:cs="Arial"/>
                <w:szCs w:val="18"/>
              </w:rPr>
              <w:t>This IE shall be present if it is available and has not been provided earlier to the SMF.</w:t>
            </w:r>
          </w:p>
          <w:p w:rsidR="00E44B8A" w:rsidRDefault="00E44B8A" w:rsidP="0062352E">
            <w:pPr>
              <w:pStyle w:val="TAL"/>
              <w:rPr>
                <w:rFonts w:cs="Arial"/>
                <w:szCs w:val="18"/>
              </w:rPr>
            </w:pPr>
            <w:r>
              <w:rPr>
                <w:rFonts w:cs="Arial"/>
                <w:szCs w:val="18"/>
              </w:rPr>
              <w:t>When present, this IE shall contain the permanent equipment identifier.</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ins w:id="7"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Del="00DB5DB1" w:rsidRDefault="00E44B8A" w:rsidP="0062352E">
            <w:pPr>
              <w:pStyle w:val="TAL"/>
            </w:pPr>
            <w:proofErr w:type="spellStart"/>
            <w:r>
              <w:rPr>
                <w:lang w:val="en-US"/>
              </w:rPr>
              <w:t>gpsi</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ins w:id="8"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servingNfId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rFonts w:cs="Arial"/>
                <w:szCs w:val="18"/>
              </w:rPr>
            </w:pPr>
            <w:r>
              <w:rPr>
                <w:rFonts w:cs="Arial"/>
                <w:szCs w:val="18"/>
              </w:rPr>
              <w:t xml:space="preserve">This IE shall be present upon inter-AMF change or mobility, or upon a N2 handover execution with AMF change. </w:t>
            </w:r>
          </w:p>
          <w:p w:rsidR="00E44B8A" w:rsidRDefault="00E44B8A" w:rsidP="0062352E">
            <w:pPr>
              <w:pStyle w:val="TAL"/>
              <w:rPr>
                <w:rFonts w:cs="Arial"/>
                <w:szCs w:val="18"/>
              </w:rPr>
            </w:pPr>
            <w:r>
              <w:rPr>
                <w:rFonts w:cs="Arial"/>
                <w:szCs w:val="18"/>
              </w:rPr>
              <w:t>When present, it shall contain the identifier of the serving NF (e.g. AMF).</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ins w:id="9"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rsidRPr="00456AF9">
              <w:t>smContextStatusUri</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w:t>
            </w:r>
            <w:r w:rsidRPr="00456AF9">
              <w:t>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E44B8A" w:rsidRDefault="00E44B8A" w:rsidP="0062352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ins w:id="10"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rsidRPr="00F8607F">
              <w:t>guami</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rsidRPr="00F8607F">
              <w:t>0..1</w:t>
            </w:r>
          </w:p>
        </w:tc>
        <w:tc>
          <w:tcPr>
            <w:tcW w:w="3827" w:type="dxa"/>
            <w:tcBorders>
              <w:top w:val="single" w:sz="4" w:space="0" w:color="auto"/>
              <w:left w:val="single" w:sz="4" w:space="0" w:color="auto"/>
              <w:bottom w:val="single" w:sz="4" w:space="0" w:color="auto"/>
              <w:right w:val="single" w:sz="4" w:space="0" w:color="auto"/>
            </w:tcBorders>
          </w:tcPr>
          <w:p w:rsidR="00E44B8A" w:rsidRPr="00F8607F" w:rsidRDefault="00E44B8A" w:rsidP="0062352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rsidR="00E44B8A" w:rsidRDefault="00E44B8A" w:rsidP="0062352E">
            <w:pPr>
              <w:pStyle w:val="TAL"/>
              <w:rPr>
                <w:rFonts w:cs="Arial"/>
                <w:szCs w:val="18"/>
              </w:rPr>
            </w:pPr>
            <w:r w:rsidRPr="00F8607F">
              <w:rPr>
                <w:rFonts w:cs="Arial"/>
                <w:szCs w:val="18"/>
              </w:rPr>
              <w:t>When present, it shall contain the serving AMF's GUAMI.</w:t>
            </w:r>
          </w:p>
        </w:tc>
        <w:tc>
          <w:tcPr>
            <w:tcW w:w="1329" w:type="dxa"/>
            <w:tcBorders>
              <w:top w:val="single" w:sz="4" w:space="0" w:color="auto"/>
              <w:left w:val="single" w:sz="4" w:space="0" w:color="auto"/>
              <w:bottom w:val="single" w:sz="4" w:space="0" w:color="auto"/>
              <w:right w:val="single" w:sz="4" w:space="0" w:color="auto"/>
            </w:tcBorders>
          </w:tcPr>
          <w:p w:rsidR="00E44B8A" w:rsidRPr="00F8607F" w:rsidRDefault="00E44B8A" w:rsidP="0062352E">
            <w:pPr>
              <w:pStyle w:val="TAL"/>
              <w:rPr>
                <w:ins w:id="11" w:author="李志军10049502" w:date="2019-04-26T15:19:00Z"/>
                <w:rFonts w:cs="Arial"/>
                <w:szCs w:val="18"/>
              </w:rPr>
            </w:pPr>
          </w:p>
        </w:tc>
      </w:tr>
      <w:tr w:rsidR="00E44B8A"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servingNetwork</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Pr="00F8607F" w:rsidRDefault="00E44B8A" w:rsidP="0062352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rsidR="00E44B8A" w:rsidRDefault="00E44B8A" w:rsidP="0062352E">
            <w:pPr>
              <w:pStyle w:val="TAL"/>
              <w:rPr>
                <w:rFonts w:cs="Arial"/>
                <w:szCs w:val="18"/>
              </w:rPr>
            </w:pPr>
            <w:r>
              <w:rPr>
                <w:rFonts w:cs="Arial"/>
                <w:szCs w:val="18"/>
              </w:rPr>
              <w:t xml:space="preserve">When present, it shall contain the </w:t>
            </w:r>
            <w:r>
              <w:t xml:space="preserve">serving core network operator PLMN ID. </w:t>
            </w:r>
          </w:p>
        </w:tc>
        <w:tc>
          <w:tcPr>
            <w:tcW w:w="1329" w:type="dxa"/>
            <w:tcBorders>
              <w:top w:val="single" w:sz="4" w:space="0" w:color="auto"/>
              <w:left w:val="single" w:sz="4" w:space="0" w:color="auto"/>
              <w:bottom w:val="single" w:sz="4" w:space="0" w:color="auto"/>
              <w:right w:val="single" w:sz="4" w:space="0" w:color="auto"/>
            </w:tcBorders>
          </w:tcPr>
          <w:p w:rsidR="00E44B8A" w:rsidRPr="00F8607F" w:rsidRDefault="00E44B8A" w:rsidP="0062352E">
            <w:pPr>
              <w:pStyle w:val="TAL"/>
              <w:rPr>
                <w:ins w:id="12"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rsidRPr="00F8607F">
              <w:t>backupAmfInfo</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array(</w:t>
            </w:r>
            <w:proofErr w:type="spellStart"/>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1</w:t>
            </w:r>
            <w:r w:rsidRPr="00F8607F">
              <w:t>..N</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E44B8A" w:rsidRDefault="00E44B8A" w:rsidP="0062352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1329" w:type="dxa"/>
            <w:tcBorders>
              <w:top w:val="single" w:sz="4" w:space="0" w:color="auto"/>
              <w:left w:val="single" w:sz="4" w:space="0" w:color="auto"/>
              <w:bottom w:val="single" w:sz="4" w:space="0" w:color="auto"/>
              <w:right w:val="single" w:sz="4" w:space="0" w:color="auto"/>
            </w:tcBorders>
          </w:tcPr>
          <w:p w:rsidR="00E44B8A" w:rsidRPr="00F8607F" w:rsidRDefault="00E44B8A" w:rsidP="0062352E">
            <w:pPr>
              <w:pStyle w:val="TAL"/>
              <w:rPr>
                <w:ins w:id="13" w:author="李志军10049502" w:date="2019-04-26T15:19:00Z"/>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anType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rFonts w:cs="Arial"/>
                <w:szCs w:val="18"/>
              </w:rPr>
            </w:pPr>
            <w:r>
              <w:rPr>
                <w:rFonts w:cs="Arial"/>
                <w:szCs w:val="18"/>
              </w:rPr>
              <w:t xml:space="preserve">This IE shall be present upon a change of the Access Network Type associated to the PDU session, e.g. during a </w:t>
            </w:r>
            <w:r>
              <w:t xml:space="preserve">handover of the PDU session between 3GPP access and untrusted non-3GPP access (see </w:t>
            </w:r>
            <w:proofErr w:type="spellStart"/>
            <w:r>
              <w:t>subclause</w:t>
            </w:r>
            <w:proofErr w:type="spellEnd"/>
            <w:r>
              <w:t xml:space="preserve"> 5.2.2.3.5.2)</w:t>
            </w:r>
            <w:r>
              <w:rPr>
                <w:rFonts w:cs="Arial"/>
                <w:szCs w:val="18"/>
              </w:rPr>
              <w:t xml:space="preserve">. </w:t>
            </w:r>
          </w:p>
          <w:p w:rsidR="00E44B8A" w:rsidRDefault="00E44B8A" w:rsidP="0062352E">
            <w:pPr>
              <w:pStyle w:val="TAL"/>
              <w:rPr>
                <w:rFonts w:cs="Arial"/>
                <w:szCs w:val="18"/>
              </w:rPr>
            </w:pPr>
            <w:r>
              <w:rPr>
                <w:rFonts w:cs="Arial"/>
                <w:szCs w:val="18"/>
              </w:rPr>
              <w:t>When present, this IE shall indicate the Access Network Type to which the PDU session is to be associated.</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62352E">
            <w:pPr>
              <w:pStyle w:val="TAL"/>
              <w:rPr>
                <w:ins w:id="14" w:author="李志军10049502" w:date="2019-04-26T15:19:00Z"/>
                <w:rFonts w:cs="Arial"/>
                <w:szCs w:val="18"/>
              </w:rPr>
            </w:pPr>
          </w:p>
        </w:tc>
      </w:tr>
      <w:tr w:rsidR="00E44B8A" w:rsidTr="00D75CAC">
        <w:trPr>
          <w:jc w:val="center"/>
          <w:ins w:id="15" w:author="李志军10049502" w:date="2019-04-26T15:19:00Z"/>
        </w:trPr>
        <w:tc>
          <w:tcPr>
            <w:tcW w:w="1701" w:type="dxa"/>
            <w:tcBorders>
              <w:top w:val="single" w:sz="4" w:space="0" w:color="auto"/>
              <w:left w:val="single" w:sz="4" w:space="0" w:color="auto"/>
              <w:bottom w:val="single" w:sz="4" w:space="0" w:color="auto"/>
              <w:right w:val="single" w:sz="4" w:space="0" w:color="auto"/>
            </w:tcBorders>
          </w:tcPr>
          <w:p w:rsidR="00E44B8A" w:rsidRPr="00E44B8A" w:rsidRDefault="00E44B8A" w:rsidP="00E44B8A">
            <w:pPr>
              <w:pStyle w:val="TAL"/>
              <w:rPr>
                <w:ins w:id="16" w:author="李志军10049502" w:date="2019-04-26T15:19:00Z"/>
                <w:lang w:eastAsia="zh-CN"/>
              </w:rPr>
            </w:pPr>
            <w:proofErr w:type="spellStart"/>
            <w:ins w:id="17" w:author="李志军10049502" w:date="2019-04-26T15:21:00Z">
              <w:r>
                <w:rPr>
                  <w:rFonts w:hint="eastAsia"/>
                  <w:lang w:eastAsia="zh-CN"/>
                </w:rPr>
                <w:t>secondAnType</w:t>
              </w:r>
            </w:ins>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18" w:author="李志军10049502" w:date="2019-04-26T15:19:00Z"/>
              </w:rPr>
            </w:pPr>
            <w:proofErr w:type="spellStart"/>
            <w:ins w:id="19" w:author="李志军10049502" w:date="2019-04-26T15:21:00Z">
              <w:r>
                <w:rPr>
                  <w:rFonts w:hint="eastAsia"/>
                  <w:lang w:eastAsia="zh-CN"/>
                </w:rPr>
                <w:t>AccessType</w:t>
              </w:r>
            </w:ins>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rPr>
                <w:ins w:id="20" w:author="李志军10049502" w:date="2019-04-26T15:19:00Z"/>
              </w:rPr>
            </w:pPr>
            <w:ins w:id="21" w:author="李志军10049502" w:date="2019-04-26T15:2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22" w:author="李志军10049502" w:date="2019-04-26T15:19:00Z"/>
              </w:rPr>
            </w:pPr>
            <w:ins w:id="23" w:author="李志军10049502" w:date="2019-04-26T15:21:00Z">
              <w:r>
                <w:rPr>
                  <w:rFonts w:hint="eastAsia"/>
                  <w:lang w:eastAsia="zh-CN"/>
                </w:rPr>
                <w:t>0..1</w:t>
              </w:r>
            </w:ins>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24" w:author="李志军10049502" w:date="2019-04-26T15:21:00Z"/>
                <w:rFonts w:cs="Arial"/>
                <w:szCs w:val="18"/>
                <w:lang w:eastAsia="zh-CN"/>
              </w:rPr>
            </w:pPr>
            <w:ins w:id="25" w:author="李志军10049502" w:date="2019-04-26T15:21:00Z">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ins>
          </w:p>
          <w:p w:rsidR="00E44B8A" w:rsidRDefault="00E44B8A" w:rsidP="00E44B8A">
            <w:pPr>
              <w:pStyle w:val="TAL"/>
              <w:rPr>
                <w:ins w:id="26" w:author="李志军10049502" w:date="2019-04-26T15:19:00Z"/>
                <w:rFonts w:cs="Arial"/>
                <w:szCs w:val="18"/>
              </w:rPr>
            </w:pPr>
            <w:ins w:id="27" w:author="李志军10049502" w:date="2019-04-26T15:21:00Z">
              <w:r>
                <w:rPr>
                  <w:rFonts w:cs="Arial" w:hint="eastAsia"/>
                  <w:szCs w:val="18"/>
                  <w:lang w:eastAsia="zh-CN"/>
                </w:rPr>
                <w:t>This IE shall be present if MA-PDU session is requested and the UE is registered over both 3GPP access and Non-3GPP access</w:t>
              </w:r>
              <w:r w:rsidRPr="00F062BB">
                <w:rPr>
                  <w:rFonts w:cs="Arial"/>
                  <w:szCs w:val="18"/>
                  <w:lang w:eastAsia="zh-CN"/>
                </w:rPr>
                <w:t>.</w:t>
              </w:r>
            </w:ins>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28" w:author="李志军10049502" w:date="2019-04-26T15:19:00Z"/>
                <w:rFonts w:cs="Arial"/>
                <w:szCs w:val="18"/>
              </w:rPr>
            </w:pPr>
            <w:ins w:id="29" w:author="李志军10049502" w:date="2019-04-26T15:21:00Z">
              <w:r>
                <w:rPr>
                  <w:rFonts w:cs="Arial" w:hint="eastAsia"/>
                  <w:szCs w:val="18"/>
                  <w:lang w:eastAsia="zh-CN"/>
                </w:rPr>
                <w:t>MAPDU</w:t>
              </w:r>
            </w:ins>
          </w:p>
        </w:tc>
      </w:tr>
      <w:tr w:rsidR="00E44B8A"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ratType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and indicate the RAT Type used by the UE, if available, upon a change of RAT Type.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30"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presenceInLadn</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during a Service Request procedure (see </w:t>
            </w:r>
            <w:proofErr w:type="spellStart"/>
            <w:r>
              <w:rPr>
                <w:rFonts w:cs="Arial"/>
                <w:szCs w:val="18"/>
              </w:rPr>
              <w:t>subclause</w:t>
            </w:r>
            <w:proofErr w:type="spellEnd"/>
            <w:r>
              <w:rPr>
                <w:rFonts w:cs="Arial"/>
                <w:szCs w:val="18"/>
              </w:rPr>
              <w:t xml:space="preserv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or a N2 handover execution (see </w:t>
            </w:r>
            <w:proofErr w:type="spellStart"/>
            <w:r>
              <w:rPr>
                <w:rFonts w:cs="Arial"/>
                <w:szCs w:val="18"/>
              </w:rPr>
              <w:t>subclause</w:t>
            </w:r>
            <w:proofErr w:type="spellEnd"/>
            <w:r>
              <w:rPr>
                <w:rFonts w:cs="Arial"/>
                <w:szCs w:val="18"/>
              </w:rPr>
              <w:t xml:space="preserv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31"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ueLocation</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E44B8A" w:rsidRDefault="00E44B8A" w:rsidP="00E44B8A">
            <w:pPr>
              <w:pStyle w:val="TAL"/>
              <w:rPr>
                <w:rFonts w:cs="Arial"/>
                <w:szCs w:val="18"/>
              </w:rPr>
            </w:pPr>
            <w:r>
              <w:rPr>
                <w:rFonts w:cs="Arial"/>
                <w:szCs w:val="18"/>
              </w:rPr>
              <w:lastRenderedPageBreak/>
              <w:t xml:space="preserve">When present, this IE shall contain: </w:t>
            </w:r>
          </w:p>
          <w:p w:rsidR="00E44B8A" w:rsidRDefault="00E44B8A" w:rsidP="00E44B8A">
            <w:pPr>
              <w:pStyle w:val="B1"/>
            </w:pPr>
            <w:r>
              <w:rPr>
                <w:rFonts w:ascii="Arial" w:hAnsi="Arial"/>
                <w:sz w:val="18"/>
              </w:rPr>
              <w:t>-</w:t>
            </w:r>
            <w:r>
              <w:tab/>
            </w:r>
            <w:r w:rsidRPr="00EA1C32">
              <w:rPr>
                <w:rFonts w:ascii="Arial" w:hAnsi="Arial" w:cs="Arial"/>
                <w:sz w:val="18"/>
                <w:szCs w:val="18"/>
              </w:rPr>
              <w:t>the UE location information; and</w:t>
            </w:r>
            <w:r>
              <w:t xml:space="preserve"> </w:t>
            </w:r>
          </w:p>
          <w:p w:rsidR="00E44B8A" w:rsidRDefault="00E44B8A" w:rsidP="00E44B8A">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E44B8A" w:rsidRDefault="00E44B8A" w:rsidP="00E44B8A">
            <w:pPr>
              <w:pStyle w:val="TAL"/>
              <w:rPr>
                <w:rFonts w:cs="Arial"/>
                <w:szCs w:val="18"/>
              </w:rPr>
            </w:pPr>
            <w:r>
              <w:rPr>
                <w:rFonts w:cs="Arial"/>
                <w:szCs w:val="18"/>
              </w:rPr>
              <w:t>See NOTE.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32"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lastRenderedPageBreak/>
              <w:t>ueTimeZone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SMF.</w:t>
            </w:r>
          </w:p>
          <w:p w:rsidR="00E44B8A" w:rsidRDefault="00E44B8A" w:rsidP="00E44B8A">
            <w:pPr>
              <w:pStyle w:val="TAL"/>
              <w:rPr>
                <w:rFonts w:cs="Arial"/>
                <w:szCs w:val="18"/>
              </w:rPr>
            </w:pPr>
            <w:r>
              <w:rPr>
                <w:rFonts w:cs="Arial"/>
                <w:szCs w:val="18"/>
              </w:rPr>
              <w:t>When present, this IE shall contain the UE Time Zone.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33"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addUeLocation</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Additional UE location. </w:t>
            </w:r>
          </w:p>
          <w:p w:rsidR="00E44B8A" w:rsidRDefault="00E44B8A" w:rsidP="00E44B8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E44B8A" w:rsidRDefault="00E44B8A" w:rsidP="00E44B8A">
            <w:pPr>
              <w:pStyle w:val="TAL"/>
              <w:rPr>
                <w:rFonts w:cs="Arial"/>
                <w:szCs w:val="18"/>
              </w:rPr>
            </w:pPr>
            <w:r>
              <w:rPr>
                <w:rFonts w:cs="Arial"/>
                <w:szCs w:val="18"/>
              </w:rPr>
              <w:t xml:space="preserve">When present, it shall contain: </w:t>
            </w:r>
          </w:p>
          <w:p w:rsidR="00E44B8A" w:rsidRPr="00022F45" w:rsidRDefault="00E44B8A" w:rsidP="00E44B8A">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rsidR="00E44B8A" w:rsidRDefault="00E44B8A" w:rsidP="00E44B8A">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E44B8A" w:rsidRDefault="00E44B8A" w:rsidP="00E44B8A">
            <w:pPr>
              <w:pStyle w:val="TAL"/>
              <w:rPr>
                <w:rFonts w:cs="Arial"/>
                <w:szCs w:val="18"/>
              </w:rPr>
            </w:pPr>
            <w:r>
              <w:rPr>
                <w:rFonts w:cs="Arial"/>
                <w:szCs w:val="18"/>
              </w:rPr>
              <w:t>See NOTE.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34"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upCnxState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to request the activation or the deactivation of the user plane connection of the PDU session.</w:t>
            </w:r>
          </w:p>
          <w:p w:rsidR="00E44B8A" w:rsidRDefault="00E44B8A" w:rsidP="00E44B8A">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5.2.2.3.2.</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35"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hoState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to request the preparation, execution or cancellation of a handover of the PDU session.</w:t>
            </w:r>
          </w:p>
          <w:p w:rsidR="00E44B8A" w:rsidRDefault="00E44B8A" w:rsidP="00E44B8A">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5.2.2.3.4.</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36"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toBeSwitched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to request to switch the PDU session to a new </w:t>
            </w:r>
            <w:r>
              <w:t>downlink N3 tunnel endpoint</w:t>
            </w:r>
            <w:r>
              <w:rPr>
                <w:rFonts w:cs="Arial"/>
                <w:szCs w:val="18"/>
              </w:rPr>
              <w:t>.</w:t>
            </w:r>
          </w:p>
          <w:p w:rsidR="00E44B8A" w:rsidRDefault="00E44B8A" w:rsidP="00E44B8A">
            <w:pPr>
              <w:pStyle w:val="TAL"/>
              <w:rPr>
                <w:rFonts w:cs="Arial"/>
                <w:szCs w:val="18"/>
              </w:rPr>
            </w:pPr>
          </w:p>
          <w:p w:rsidR="00E44B8A" w:rsidRDefault="00E44B8A" w:rsidP="00E44B8A">
            <w:pPr>
              <w:pStyle w:val="TAL"/>
              <w:rPr>
                <w:rFonts w:cs="Arial"/>
                <w:szCs w:val="18"/>
              </w:rPr>
            </w:pPr>
            <w:r>
              <w:rPr>
                <w:rFonts w:cs="Arial"/>
                <w:szCs w:val="18"/>
              </w:rPr>
              <w:t>When present, it shall be set as follows:</w:t>
            </w:r>
          </w:p>
          <w:p w:rsidR="00E44B8A" w:rsidRDefault="00E44B8A" w:rsidP="00E44B8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rsidR="00E44B8A" w:rsidRDefault="00E44B8A" w:rsidP="00E44B8A">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37"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failedToBeSwitched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if the PDU session failed to be setup in the target RAN.</w:t>
            </w:r>
          </w:p>
          <w:p w:rsidR="00E44B8A" w:rsidRDefault="00E44B8A" w:rsidP="00E44B8A">
            <w:pPr>
              <w:pStyle w:val="TAL"/>
              <w:rPr>
                <w:rFonts w:cs="Arial"/>
                <w:szCs w:val="18"/>
              </w:rPr>
            </w:pPr>
          </w:p>
          <w:p w:rsidR="00E44B8A" w:rsidRPr="000936A5" w:rsidRDefault="00E44B8A" w:rsidP="00E44B8A">
            <w:pPr>
              <w:pStyle w:val="TAL"/>
              <w:rPr>
                <w:rFonts w:cs="Arial"/>
                <w:szCs w:val="18"/>
                <w:lang w:eastAsia="zh-CN"/>
              </w:rPr>
            </w:pPr>
            <w:r>
              <w:rPr>
                <w:rFonts w:cs="Arial"/>
                <w:szCs w:val="18"/>
              </w:rPr>
              <w:t xml:space="preserve">When present, it shall be to true to indicate that the PDU session failed to be setup in the target RAN. </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38"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n1SmMsg</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if N1 SM Information has been received from the UE.</w:t>
            </w:r>
          </w:p>
          <w:p w:rsidR="00E44B8A" w:rsidRDefault="00E44B8A" w:rsidP="00E44B8A">
            <w:pPr>
              <w:pStyle w:val="TAL"/>
              <w:rPr>
                <w:rFonts w:cs="Arial"/>
                <w:szCs w:val="18"/>
              </w:rPr>
            </w:pPr>
            <w:r>
              <w:rPr>
                <w:rFonts w:cs="Arial"/>
                <w:szCs w:val="18"/>
              </w:rPr>
              <w:t xml:space="preserve">When present, this IE shall reference the N1 SM Message binary data (see </w:t>
            </w:r>
            <w:proofErr w:type="spellStart"/>
            <w:r>
              <w:rPr>
                <w:rFonts w:cs="Arial"/>
                <w:szCs w:val="18"/>
              </w:rPr>
              <w:t>subclause</w:t>
            </w:r>
            <w:proofErr w:type="spellEnd"/>
            <w:r>
              <w:rPr>
                <w:rFonts w:cs="Arial"/>
                <w:szCs w:val="18"/>
              </w:rPr>
              <w:t xml:space="preserve"> 6.1.6.4.2).</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39"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n2SmInfo</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if N2 SM Information has been received from the AN. </w:t>
            </w:r>
          </w:p>
          <w:p w:rsidR="00E44B8A" w:rsidRDefault="00E44B8A" w:rsidP="00E44B8A">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0"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n2SmInfoType</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0..</w:t>
            </w:r>
            <w:r w:rsidRPr="008746D1">
              <w:rPr>
                <w:lang w:eastAsia="zh-CN"/>
              </w:rPr>
              <w:t>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if "n2SmInfo" attribute is present.</w:t>
            </w:r>
            <w:r w:rsidDel="00F96A71">
              <w:rPr>
                <w:rFonts w:cs="Arial"/>
                <w:szCs w:val="18"/>
              </w:rPr>
              <w:t xml:space="preserve"> </w:t>
            </w:r>
          </w:p>
          <w:p w:rsidR="00E44B8A" w:rsidRDefault="00E44B8A" w:rsidP="00E44B8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lastRenderedPageBreak/>
              <w:t>AP IE type</w:t>
            </w:r>
            <w:r>
              <w:rPr>
                <w:rFonts w:cs="Arial"/>
                <w:szCs w:val="18"/>
                <w:lang w:eastAsia="zh-CN"/>
              </w:rPr>
              <w:t xml:space="preserve"> for the NG AP SMF related IE container carried in "</w:t>
            </w:r>
            <w:r>
              <w:t>n2SmInfo" attribute.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1"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lastRenderedPageBreak/>
              <w:t>targetId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E44B8A" w:rsidRDefault="00E44B8A" w:rsidP="00E44B8A">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2"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targetServingNfId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E44B8A" w:rsidRDefault="00E44B8A" w:rsidP="00E44B8A">
            <w:pPr>
              <w:pStyle w:val="TAL"/>
              <w:rPr>
                <w:rFonts w:cs="Arial"/>
                <w:szCs w:val="18"/>
              </w:rPr>
            </w:pPr>
            <w:r>
              <w:rPr>
                <w:rFonts w:cs="Arial"/>
                <w:szCs w:val="18"/>
              </w:rPr>
              <w:t>When present, it shall contain the identifier of the target serving NF (e.g. AMF).</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3"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dataForwarding</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5.2.2.3.9 during a 5GS to EPS handover. </w:t>
            </w:r>
          </w:p>
          <w:p w:rsidR="00E44B8A" w:rsidRDefault="00E44B8A" w:rsidP="00E44B8A">
            <w:pPr>
              <w:pStyle w:val="TAL"/>
              <w:rPr>
                <w:rFonts w:cs="Arial"/>
                <w:szCs w:val="18"/>
              </w:rPr>
            </w:pPr>
            <w:r>
              <w:rPr>
                <w:rFonts w:cs="Arial"/>
                <w:szCs w:val="18"/>
              </w:rPr>
              <w:t>When present, it shall be set as follows:</w:t>
            </w:r>
          </w:p>
          <w:p w:rsidR="00E44B8A" w:rsidRPr="00AC60A1" w:rsidRDefault="00E44B8A" w:rsidP="00E44B8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rsidR="00E44B8A" w:rsidRDefault="00E44B8A" w:rsidP="00E44B8A">
            <w:pPr>
              <w:pStyle w:val="B1"/>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w:t>
            </w:r>
            <w:proofErr w:type="spellStart"/>
            <w:r>
              <w:rPr>
                <w:rFonts w:ascii="Arial" w:hAnsi="Arial"/>
                <w:sz w:val="18"/>
                <w:lang w:eastAsia="zh-CN"/>
              </w:rPr>
              <w:t>subclause</w:t>
            </w:r>
            <w:proofErr w:type="spellEnd"/>
            <w:r>
              <w:rPr>
                <w:rFonts w:ascii="Arial" w:hAnsi="Arial"/>
                <w:sz w:val="18"/>
                <w:lang w:eastAsia="zh-CN"/>
              </w:rPr>
              <w:t> 5.2.2.3.9)</w:t>
            </w:r>
            <w:r w:rsidRPr="00A77EF6">
              <w:rPr>
                <w:rFonts w:ascii="Arial" w:hAnsi="Arial"/>
                <w:sz w:val="18"/>
                <w:lang w:eastAsia="zh-CN"/>
              </w:rPr>
              <w:t>.</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4"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epsBearerSetup</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array(</w:t>
            </w:r>
            <w:proofErr w:type="spellStart"/>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0..N</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during a 5GS to EPS handover using the N26 interface. </w:t>
            </w:r>
          </w:p>
          <w:p w:rsidR="00E44B8A" w:rsidRDefault="00E44B8A" w:rsidP="00E44B8A">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5"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revokeEbiList</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1..N</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t xml:space="preserve">This IE shall be present to request the SMF to revoke some EBIs (see </w:t>
            </w:r>
            <w:proofErr w:type="spellStart"/>
            <w:r>
              <w:t>subclause</w:t>
            </w:r>
            <w:proofErr w:type="spellEnd"/>
            <w:r>
              <w:t xml:space="preserve"> 4.11.1.4.1 of 3GPP TS 23.502 [3]</w:t>
            </w:r>
            <w:r>
              <w:rPr>
                <w:sz w:val="16"/>
              </w:rPr>
              <w:t>)</w:t>
            </w:r>
            <w:r>
              <w:t>. When present, it shall contain the EBIs to revoke</w:t>
            </w:r>
            <w:r>
              <w:rPr>
                <w:sz w:val="16"/>
              </w:rPr>
              <w:t>.</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6" w:author="李志军10049502" w:date="2019-04-26T15:19:00Z"/>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release</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used to indicate a network initiated PDU session release is requested. </w:t>
            </w:r>
          </w:p>
          <w:p w:rsidR="00E44B8A" w:rsidRDefault="00E44B8A" w:rsidP="00E44B8A">
            <w:pPr>
              <w:pStyle w:val="TAL"/>
              <w:rPr>
                <w:rFonts w:cs="Arial"/>
                <w:szCs w:val="18"/>
              </w:rPr>
            </w:pPr>
          </w:p>
          <w:p w:rsidR="00E44B8A" w:rsidRDefault="00E44B8A" w:rsidP="00E44B8A">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5.2.2.3.10 during P-CSCF restoration procedure,</w:t>
            </w:r>
            <w:r w:rsidRPr="00861614">
              <w:rPr>
                <w:rFonts w:cs="Arial"/>
                <w:szCs w:val="18"/>
              </w:rPr>
              <w:t xml:space="preserve"> </w:t>
            </w:r>
            <w:r>
              <w:rPr>
                <w:rFonts w:cs="Arial"/>
                <w:szCs w:val="18"/>
              </w:rPr>
              <w:t xml:space="preserve">in </w:t>
            </w:r>
            <w:proofErr w:type="spellStart"/>
            <w:r w:rsidRPr="00861614">
              <w:rPr>
                <w:rFonts w:cs="Arial"/>
                <w:szCs w:val="18"/>
              </w:rPr>
              <w:t>subclause</w:t>
            </w:r>
            <w:proofErr w:type="spellEnd"/>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proofErr w:type="spellStart"/>
            <w:r>
              <w:rPr>
                <w:rFonts w:cs="Arial"/>
                <w:szCs w:val="18"/>
              </w:rPr>
              <w:t>subclause</w:t>
            </w:r>
            <w:proofErr w:type="spellEnd"/>
            <w:r>
              <w:rPr>
                <w:rFonts w:cs="Arial"/>
                <w:szCs w:val="18"/>
              </w:rPr>
              <w:t xml:space="preserve"> 5.2.2.3.12 during </w:t>
            </w:r>
            <w:r>
              <w:t>AMF requested PDU Session Release due to slice not available</w:t>
            </w:r>
            <w:r>
              <w:rPr>
                <w:rFonts w:cs="Arial"/>
                <w:szCs w:val="18"/>
              </w:rPr>
              <w:t>.</w:t>
            </w:r>
          </w:p>
          <w:p w:rsidR="00E44B8A" w:rsidRDefault="00E44B8A" w:rsidP="00E44B8A">
            <w:pPr>
              <w:pStyle w:val="TAL"/>
              <w:rPr>
                <w:rFonts w:cs="Arial"/>
                <w:szCs w:val="18"/>
              </w:rPr>
            </w:pPr>
          </w:p>
          <w:p w:rsidR="00E44B8A" w:rsidRDefault="00E44B8A" w:rsidP="00E44B8A">
            <w:pPr>
              <w:pStyle w:val="TAL"/>
              <w:rPr>
                <w:rFonts w:cs="Arial"/>
                <w:szCs w:val="18"/>
              </w:rPr>
            </w:pPr>
            <w:r>
              <w:rPr>
                <w:rFonts w:cs="Arial"/>
                <w:szCs w:val="18"/>
              </w:rPr>
              <w:t>When present, it shall be set as follows:</w:t>
            </w:r>
          </w:p>
          <w:p w:rsidR="00E44B8A" w:rsidRDefault="00E44B8A" w:rsidP="00E44B8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rsidR="00E44B8A" w:rsidRDefault="00E44B8A" w:rsidP="00E44B8A">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7"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cause</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8"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ngApCause</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49"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5gMm</w:t>
            </w:r>
            <w:r>
              <w:rPr>
                <w:rFonts w:hint="eastAsia"/>
                <w:lang w:eastAsia="zh-CN"/>
              </w:rPr>
              <w:t>Cau</w:t>
            </w:r>
            <w:r>
              <w:rPr>
                <w:lang w:eastAsia="zh-CN"/>
              </w:rPr>
              <w:t>se</w:t>
            </w:r>
            <w:r>
              <w:rPr>
                <w:rFonts w:hint="eastAsia"/>
                <w:lang w:eastAsia="zh-CN"/>
              </w:rPr>
              <w:t>Value</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t xml:space="preserve">This IE shall be included if the AMF received a 5GMM cause code from the UE during any network initiated PDU session modification or </w:t>
            </w:r>
            <w:r>
              <w:lastRenderedPageBreak/>
              <w:t>release procedure. (</w:t>
            </w:r>
            <w:proofErr w:type="spellStart"/>
            <w:r>
              <w:t>e.g</w:t>
            </w:r>
            <w:proofErr w:type="spellEnd"/>
            <w:r>
              <w:t xml:space="preserve"> 5GMM Status message in response to a Downlink NAS Transport message carrying 5GSM payload).</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0" w:author="李志军10049502" w:date="2019-04-26T15:19:00Z"/>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lastRenderedPageBreak/>
              <w:t>sNssai</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E44B8A" w:rsidRDefault="00E44B8A" w:rsidP="00E44B8A">
            <w:pPr>
              <w:pStyle w:val="TAL"/>
              <w:rPr>
                <w:rFonts w:cs="Arial"/>
                <w:szCs w:val="18"/>
              </w:rPr>
            </w:pPr>
            <w:r>
              <w:rPr>
                <w:rFonts w:cs="Arial"/>
                <w:szCs w:val="18"/>
              </w:rPr>
              <w:t xml:space="preserve">When present, it shall contain the S-NSSAI for the serving PLMN. </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1"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szCs w:val="18"/>
              </w:rPr>
            </w:pPr>
            <w:r>
              <w:rPr>
                <w:szCs w:val="18"/>
              </w:rPr>
              <w:t xml:space="preserve">This IE shall be included if trace is required to be activated, modified or deactivated (see 3GPP TS 32.422 [22]). </w:t>
            </w:r>
          </w:p>
          <w:p w:rsidR="00E44B8A" w:rsidRDefault="00E44B8A" w:rsidP="00E44B8A">
            <w:pPr>
              <w:pStyle w:val="TAL"/>
              <w:rPr>
                <w:szCs w:val="18"/>
              </w:rPr>
            </w:pPr>
            <w:r>
              <w:rPr>
                <w:rFonts w:cs="Arial"/>
                <w:szCs w:val="18"/>
              </w:rPr>
              <w:t xml:space="preserve">For trace modification, it shall contain a complete replacement of trace data. </w:t>
            </w:r>
          </w:p>
          <w:p w:rsidR="00E44B8A" w:rsidRDefault="00E44B8A" w:rsidP="00E44B8A">
            <w:pPr>
              <w:pStyle w:val="TAL"/>
              <w:rPr>
                <w:rFonts w:cs="Arial"/>
                <w:szCs w:val="18"/>
              </w:rPr>
            </w:pPr>
            <w:r>
              <w:rPr>
                <w:rFonts w:cs="Arial"/>
                <w:szCs w:val="18"/>
              </w:rPr>
              <w:t>For trace deactivation, it shall contain the Null value.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2" w:author="李志军10049502" w:date="2019-04-26T15:19:00Z"/>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epsInterworkingInd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E44B8A" w:rsidRDefault="00E44B8A" w:rsidP="00E44B8A">
            <w:pPr>
              <w:pStyle w:val="TAL"/>
              <w:rPr>
                <w:rFonts w:cs="Arial"/>
                <w:szCs w:val="18"/>
              </w:rPr>
            </w:pPr>
          </w:p>
          <w:p w:rsidR="00E44B8A" w:rsidRDefault="00E44B8A" w:rsidP="00E44B8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3"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anTypeCanBeChanged</w:t>
            </w:r>
            <w:proofErr w:type="spellEnd"/>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rFonts w:cs="Arial"/>
                <w:szCs w:val="18"/>
              </w:rPr>
              <w:t>This IE shall be present and set to true to indicate that the Access Network Type associated to the PDU session</w:t>
            </w:r>
            <w:r>
              <w:t xml:space="preserve"> can be changed (see </w:t>
            </w:r>
            <w:proofErr w:type="spellStart"/>
            <w:r>
              <w:t>subclause</w:t>
            </w:r>
            <w:proofErr w:type="spellEnd"/>
            <w:r>
              <w:t xml:space="preserve"> 5.2.2.3.2.4), </w:t>
            </w:r>
            <w:r>
              <w:rPr>
                <w:rFonts w:cs="Arial"/>
                <w:szCs w:val="18"/>
              </w:rPr>
              <w:t>during a Service Request procedure (</w:t>
            </w:r>
            <w:r>
              <w:t xml:space="preserve">see </w:t>
            </w:r>
            <w:proofErr w:type="spellStart"/>
            <w:r>
              <w:t>subclause</w:t>
            </w:r>
            <w:proofErr w:type="spellEnd"/>
            <w:r>
              <w:t xml:space="preserv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 xml:space="preserve">and the AMF received N2 SM Information only or N1 SM Container and N2 SM Information from the SMF in step 3a of </w:t>
            </w:r>
            <w:proofErr w:type="spellStart"/>
            <w:r>
              <w:t>subclause</w:t>
            </w:r>
            <w:proofErr w:type="spellEnd"/>
            <w:r>
              <w:t> 4.2.3.3</w:t>
            </w:r>
            <w:r w:rsidRPr="00E12BDF">
              <w:t xml:space="preserve"> </w:t>
            </w:r>
            <w:r>
              <w:t>of 3GPP TS 23.502 [3].</w:t>
            </w:r>
          </w:p>
          <w:p w:rsidR="00E44B8A" w:rsidRDefault="00E44B8A" w:rsidP="00E44B8A">
            <w:pPr>
              <w:pStyle w:val="TAL"/>
            </w:pPr>
          </w:p>
          <w:p w:rsidR="00E44B8A" w:rsidRDefault="00E44B8A" w:rsidP="00E44B8A">
            <w:pPr>
              <w:pStyle w:val="TAL"/>
              <w:rPr>
                <w:rFonts w:cs="Arial"/>
                <w:szCs w:val="18"/>
              </w:rPr>
            </w:pPr>
            <w:r>
              <w:rPr>
                <w:rFonts w:cs="Arial"/>
                <w:szCs w:val="18"/>
              </w:rPr>
              <w:t>When present, it shall be set as follows:</w:t>
            </w:r>
          </w:p>
          <w:p w:rsidR="00E44B8A" w:rsidRDefault="00E44B8A" w:rsidP="00E44B8A">
            <w:pPr>
              <w:pStyle w:val="B1"/>
              <w:rPr>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r w:rsidRPr="00AC60A1">
              <w:rPr>
                <w:rFonts w:ascii="Arial" w:hAnsi="Arial"/>
                <w:sz w:val="18"/>
                <w:lang w:eastAsia="zh-CN"/>
              </w:rPr>
              <w:t xml:space="preserve"> </w:t>
            </w:r>
          </w:p>
          <w:p w:rsidR="00E44B8A" w:rsidRDefault="00E44B8A" w:rsidP="00E44B8A">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4"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n2SmInfoExt1</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0..1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 xml:space="preserve">This IE shall be present if more than one N2 SM Information has been received from the AN. </w:t>
            </w:r>
          </w:p>
          <w:p w:rsidR="00E44B8A" w:rsidRDefault="00E44B8A" w:rsidP="00E44B8A">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5" w:author="李志军10049502" w:date="2019-04-26T15:19:00Z"/>
                <w:rFonts w:cs="Arial"/>
                <w:szCs w:val="18"/>
              </w:rPr>
            </w:pPr>
          </w:p>
        </w:tc>
      </w:tr>
      <w:tr w:rsidR="00E44B8A" w:rsidRPr="00FD48E5" w:rsidTr="00D75CAC">
        <w:trPr>
          <w:jc w:val="center"/>
        </w:trPr>
        <w:tc>
          <w:tcPr>
            <w:tcW w:w="1701"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t>n2SmInfoTypeExt1</w:t>
            </w:r>
          </w:p>
        </w:tc>
        <w:tc>
          <w:tcPr>
            <w:tcW w:w="1418"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E44B8A" w:rsidRDefault="00E44B8A" w:rsidP="00E44B8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pPr>
            <w:r>
              <w:rPr>
                <w:lang w:eastAsia="zh-CN"/>
              </w:rPr>
              <w:t>0..</w:t>
            </w:r>
            <w:r w:rsidRPr="008746D1">
              <w:rPr>
                <w:lang w:eastAsia="zh-CN"/>
              </w:rPr>
              <w:t>1</w:t>
            </w:r>
          </w:p>
        </w:tc>
        <w:tc>
          <w:tcPr>
            <w:tcW w:w="3827"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rsidR="00E44B8A" w:rsidRDefault="00E44B8A" w:rsidP="00E44B8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L"/>
              <w:rPr>
                <w:ins w:id="56" w:author="李志军10049502" w:date="2019-04-26T15:19:00Z"/>
                <w:rFonts w:cs="Arial"/>
                <w:szCs w:val="18"/>
              </w:rPr>
            </w:pPr>
          </w:p>
        </w:tc>
      </w:tr>
      <w:tr w:rsidR="00E44B8A" w:rsidTr="00D75CAC">
        <w:trPr>
          <w:jc w:val="center"/>
        </w:trPr>
        <w:tc>
          <w:tcPr>
            <w:tcW w:w="8505" w:type="dxa"/>
            <w:gridSpan w:val="5"/>
            <w:tcBorders>
              <w:top w:val="single" w:sz="4" w:space="0" w:color="auto"/>
              <w:left w:val="single" w:sz="4" w:space="0" w:color="auto"/>
              <w:bottom w:val="single" w:sz="4" w:space="0" w:color="auto"/>
              <w:right w:val="single" w:sz="4" w:space="0" w:color="auto"/>
            </w:tcBorders>
          </w:tcPr>
          <w:p w:rsidR="00E44B8A" w:rsidRPr="00F8607F" w:rsidRDefault="00E44B8A" w:rsidP="00E44B8A">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c>
          <w:tcPr>
            <w:tcW w:w="1329" w:type="dxa"/>
            <w:tcBorders>
              <w:top w:val="single" w:sz="4" w:space="0" w:color="auto"/>
              <w:left w:val="single" w:sz="4" w:space="0" w:color="auto"/>
              <w:bottom w:val="single" w:sz="4" w:space="0" w:color="auto"/>
              <w:right w:val="single" w:sz="4" w:space="0" w:color="auto"/>
            </w:tcBorders>
          </w:tcPr>
          <w:p w:rsidR="00E44B8A" w:rsidRDefault="00E44B8A" w:rsidP="00E44B8A">
            <w:pPr>
              <w:pStyle w:val="TAN"/>
              <w:rPr>
                <w:ins w:id="57" w:author="李志军10049502" w:date="2019-04-26T15:19:00Z"/>
              </w:rPr>
            </w:pPr>
          </w:p>
        </w:tc>
      </w:tr>
    </w:tbl>
    <w:p w:rsidR="00194722" w:rsidRPr="0062352E" w:rsidRDefault="00194722" w:rsidP="00194722">
      <w:pPr>
        <w:rPr>
          <w:noProof/>
          <w:lang w:eastAsia="zh-CN"/>
        </w:rPr>
      </w:pPr>
    </w:p>
    <w:p w:rsidR="00D94A9E" w:rsidRPr="006B5418" w:rsidRDefault="00D94A9E" w:rsidP="00D94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0E0A35" w:rsidRDefault="000E0A35" w:rsidP="000E0A35">
      <w:pPr>
        <w:pStyle w:val="5"/>
      </w:pPr>
      <w:bookmarkStart w:id="58" w:name="_Toc3976128"/>
      <w:r>
        <w:lastRenderedPageBreak/>
        <w:t>6.1.6.2.11</w:t>
      </w:r>
      <w:r>
        <w:tab/>
        <w:t xml:space="preserve">Type: </w:t>
      </w:r>
      <w:proofErr w:type="spellStart"/>
      <w:r>
        <w:t>HsmfUpdateData</w:t>
      </w:r>
      <w:bookmarkEnd w:id="58"/>
      <w:proofErr w:type="spellEnd"/>
    </w:p>
    <w:p w:rsidR="000E0A35" w:rsidRDefault="000E0A35" w:rsidP="000E0A35">
      <w:pPr>
        <w:pStyle w:val="TH"/>
      </w:pPr>
      <w:r>
        <w:rPr>
          <w:noProof/>
        </w:rPr>
        <w:t>Table </w:t>
      </w:r>
      <w:r>
        <w:t xml:space="preserve">6.1.6.2.11-1: </w:t>
      </w:r>
      <w:r>
        <w:rPr>
          <w:noProof/>
        </w:rPr>
        <w:t xml:space="preserve">Definition of type </w:t>
      </w:r>
      <w:proofErr w:type="spellStart"/>
      <w:r>
        <w:t>HsmfUpdateData</w:t>
      </w:r>
      <w:proofErr w:type="spellEnd"/>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5"/>
        <w:gridCol w:w="1417"/>
        <w:gridCol w:w="425"/>
        <w:gridCol w:w="1134"/>
        <w:gridCol w:w="3828"/>
        <w:gridCol w:w="1359"/>
      </w:tblGrid>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shd w:val="clear" w:color="auto" w:fill="C0C0C0"/>
            <w:hideMark/>
          </w:tcPr>
          <w:p w:rsidR="00A156AE" w:rsidRDefault="00A156AE" w:rsidP="0058476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A156AE" w:rsidRDefault="00A156AE" w:rsidP="0058476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156AE" w:rsidRPr="007277D4" w:rsidRDefault="00A156AE" w:rsidP="005847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156AE" w:rsidRDefault="00A156AE" w:rsidP="00584761">
            <w:pPr>
              <w:pStyle w:val="TAH"/>
              <w:jc w:val="left"/>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A156AE" w:rsidRDefault="00A156AE" w:rsidP="00584761">
            <w:pPr>
              <w:pStyle w:val="TAH"/>
              <w:rPr>
                <w:rFonts w:cs="Arial"/>
                <w:szCs w:val="18"/>
              </w:rPr>
            </w:pPr>
            <w:r>
              <w:rPr>
                <w:rFonts w:cs="Arial"/>
                <w:szCs w:val="18"/>
              </w:rPr>
              <w:t>Description</w:t>
            </w:r>
          </w:p>
        </w:tc>
        <w:tc>
          <w:tcPr>
            <w:tcW w:w="1359" w:type="dxa"/>
            <w:tcBorders>
              <w:top w:val="single" w:sz="4" w:space="0" w:color="auto"/>
              <w:left w:val="single" w:sz="4" w:space="0" w:color="auto"/>
              <w:bottom w:val="single" w:sz="4" w:space="0" w:color="auto"/>
              <w:right w:val="single" w:sz="4" w:space="0" w:color="auto"/>
            </w:tcBorders>
            <w:shd w:val="clear" w:color="auto" w:fill="C0C0C0"/>
          </w:tcPr>
          <w:p w:rsidR="00A156AE" w:rsidRDefault="00A156AE" w:rsidP="00584761">
            <w:pPr>
              <w:pStyle w:val="TAH"/>
              <w:rPr>
                <w:ins w:id="59" w:author="李志军10049502" w:date="2019-04-26T15:23:00Z"/>
                <w:rFonts w:cs="Arial"/>
                <w:szCs w:val="18"/>
                <w:lang w:eastAsia="zh-CN"/>
              </w:rPr>
            </w:pPr>
            <w:ins w:id="60" w:author="李志军10049502" w:date="2019-04-26T15:24:00Z">
              <w:r>
                <w:rPr>
                  <w:rFonts w:cs="Arial" w:hint="eastAsia"/>
                  <w:szCs w:val="18"/>
                  <w:lang w:eastAsia="zh-CN"/>
                </w:rPr>
                <w:t>Applicability</w:t>
              </w:r>
            </w:ins>
          </w:p>
        </w:tc>
      </w:tr>
      <w:tr w:rsidR="00A156AE" w:rsidRPr="00FD48E5" w:rsidTr="0030256D">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requestIndication</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58476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r>
              <w:rPr>
                <w:rFonts w:cs="Arial"/>
                <w:szCs w:val="18"/>
              </w:rPr>
              <w:t>This IE shall indicate the request type.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p>
        </w:tc>
      </w:tr>
      <w:tr w:rsidR="00A156AE" w:rsidRPr="00FD48E5" w:rsidTr="0030256D">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pei</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r>
              <w:rPr>
                <w:rFonts w:cs="Arial"/>
                <w:szCs w:val="18"/>
              </w:rPr>
              <w:t>This IE shall be present if it is available and has not been provided earlier to the H-SMF.</w:t>
            </w:r>
          </w:p>
          <w:p w:rsidR="00A156AE" w:rsidRDefault="00A156AE" w:rsidP="00584761">
            <w:pPr>
              <w:pStyle w:val="TAL"/>
              <w:rPr>
                <w:rFonts w:cs="Arial"/>
                <w:szCs w:val="18"/>
              </w:rPr>
            </w:pPr>
            <w:r>
              <w:rPr>
                <w:rFonts w:cs="Arial"/>
                <w:szCs w:val="18"/>
              </w:rPr>
              <w:t>When present, this IE shall contain the permanent equipment identifier.</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p>
        </w:tc>
      </w:tr>
      <w:tr w:rsidR="00A156AE" w:rsidRPr="00FD48E5" w:rsidTr="0030256D">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lang w:val="en-US"/>
              </w:rPr>
            </w:pPr>
            <w:proofErr w:type="spellStart"/>
            <w:r>
              <w:rPr>
                <w:lang w:val="en-US"/>
              </w:rPr>
              <w:t>vcnTunnelInfo</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r>
              <w:rPr>
                <w:rFonts w:cs="Arial"/>
                <w:szCs w:val="18"/>
              </w:rPr>
              <w:t xml:space="preserve">This IE shall be present if the N9 tunnel information on the visited CN side provided earlier to the H-SMF has changed. </w:t>
            </w:r>
          </w:p>
          <w:p w:rsidR="00A156AE" w:rsidRDefault="00A156AE" w:rsidP="00584761">
            <w:pPr>
              <w:pStyle w:val="TAL"/>
              <w:rPr>
                <w:rFonts w:cs="Arial"/>
                <w:szCs w:val="18"/>
              </w:rPr>
            </w:pPr>
            <w:r>
              <w:rPr>
                <w:rFonts w:cs="Arial"/>
                <w:szCs w:val="18"/>
              </w:rPr>
              <w:t>When present, this IE shall contain the new N9 tunnel information on the visited CN side.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p>
        </w:tc>
      </w:tr>
      <w:tr w:rsidR="00A156AE" w:rsidTr="0030256D">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servingNetwork</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p>
        </w:tc>
      </w:tr>
      <w:tr w:rsidR="00A156AE" w:rsidRPr="00FD48E5" w:rsidTr="0030256D">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anType</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r>
              <w:rPr>
                <w:rFonts w:cs="Arial"/>
                <w:szCs w:val="18"/>
              </w:rPr>
              <w:t xml:space="preserve">This IE shall be present if the Access Network Type provided earlier to the H-SMF has changed, e.g. during a </w:t>
            </w:r>
            <w:r>
              <w:t xml:space="preserve">handover of the PDU session between 3GPP access and untrusted non-3GPP access (see </w:t>
            </w:r>
            <w:proofErr w:type="spellStart"/>
            <w:r>
              <w:t>subclause</w:t>
            </w:r>
            <w:proofErr w:type="spellEnd"/>
            <w:r>
              <w:t xml:space="preserve"> 5.2.2.8.2.5)</w:t>
            </w:r>
            <w:r>
              <w:rPr>
                <w:rFonts w:cs="Arial"/>
                <w:szCs w:val="18"/>
              </w:rPr>
              <w:t xml:space="preserve">. </w:t>
            </w:r>
          </w:p>
          <w:p w:rsidR="00A156AE" w:rsidRDefault="00A156AE" w:rsidP="00584761">
            <w:pPr>
              <w:pStyle w:val="TAL"/>
              <w:rPr>
                <w:rFonts w:cs="Arial"/>
                <w:szCs w:val="18"/>
              </w:rPr>
            </w:pPr>
            <w:r>
              <w:rPr>
                <w:rFonts w:cs="Arial"/>
                <w:szCs w:val="18"/>
              </w:rPr>
              <w:t>When present, this IE shall indicate the new Access Network Type to which the PDU session is to be associated.</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584761">
            <w:pPr>
              <w:pStyle w:val="TAL"/>
              <w:rPr>
                <w:rFonts w:cs="Arial"/>
                <w:szCs w:val="18"/>
              </w:rPr>
            </w:pPr>
          </w:p>
        </w:tc>
      </w:tr>
      <w:tr w:rsidR="00A156AE" w:rsidTr="00A156AE">
        <w:trPr>
          <w:jc w:val="center"/>
          <w:ins w:id="61" w:author="李志军10049502" w:date="2019-04-26T15:23:00Z"/>
        </w:trPr>
        <w:tc>
          <w:tcPr>
            <w:tcW w:w="1645" w:type="dxa"/>
            <w:tcBorders>
              <w:top w:val="single" w:sz="4" w:space="0" w:color="auto"/>
              <w:left w:val="single" w:sz="4" w:space="0" w:color="auto"/>
              <w:bottom w:val="single" w:sz="4" w:space="0" w:color="auto"/>
              <w:right w:val="single" w:sz="4" w:space="0" w:color="auto"/>
            </w:tcBorders>
          </w:tcPr>
          <w:p w:rsidR="00A156AE" w:rsidRPr="00A156AE" w:rsidRDefault="00A156AE" w:rsidP="00A156AE">
            <w:pPr>
              <w:pStyle w:val="TAL"/>
              <w:rPr>
                <w:ins w:id="62" w:author="李志军10049502" w:date="2019-04-26T15:23:00Z"/>
              </w:rPr>
            </w:pPr>
            <w:proofErr w:type="spellStart"/>
            <w:ins w:id="63" w:author="李志军10049502" w:date="2019-04-26T15:24:00Z">
              <w:r>
                <w:rPr>
                  <w:rFonts w:hint="eastAsia"/>
                  <w:lang w:eastAsia="zh-CN"/>
                </w:rPr>
                <w:t>secondAnType</w:t>
              </w:r>
            </w:ins>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64" w:author="李志军10049502" w:date="2019-04-26T15:23:00Z"/>
              </w:rPr>
            </w:pPr>
            <w:proofErr w:type="spellStart"/>
            <w:ins w:id="65" w:author="李志军10049502" w:date="2019-04-26T15:24:00Z">
              <w:r>
                <w:rPr>
                  <w:rFonts w:hint="eastAsia"/>
                  <w:lang w:eastAsia="zh-CN"/>
                </w:rPr>
                <w:t>AccessType</w:t>
              </w:r>
            </w:ins>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rPr>
                <w:ins w:id="66" w:author="李志军10049502" w:date="2019-04-26T15:23:00Z"/>
              </w:rPr>
            </w:pPr>
            <w:ins w:id="67" w:author="李志军10049502" w:date="2019-04-26T15:2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68" w:author="李志军10049502" w:date="2019-04-26T15:23:00Z"/>
              </w:rPr>
            </w:pPr>
            <w:ins w:id="69" w:author="李志军10049502" w:date="2019-04-26T15:24:00Z">
              <w:r>
                <w:rPr>
                  <w:rFonts w:hint="eastAsia"/>
                  <w:lang w:eastAsia="zh-CN"/>
                </w:rPr>
                <w:t>0..1</w:t>
              </w:r>
            </w:ins>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70" w:author="李志军10049502" w:date="2019-04-26T15:24:00Z"/>
                <w:rFonts w:cs="Arial"/>
                <w:szCs w:val="18"/>
                <w:lang w:eastAsia="zh-CN"/>
              </w:rPr>
            </w:pPr>
            <w:ins w:id="71" w:author="李志军10049502" w:date="2019-04-26T15:24:00Z">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ins>
          </w:p>
          <w:p w:rsidR="00A156AE" w:rsidRDefault="00A156AE" w:rsidP="00A156AE">
            <w:pPr>
              <w:pStyle w:val="TAL"/>
              <w:rPr>
                <w:ins w:id="72" w:author="李志军10049502" w:date="2019-04-26T15:23:00Z"/>
                <w:rFonts w:cs="Arial"/>
                <w:szCs w:val="18"/>
              </w:rPr>
            </w:pPr>
            <w:ins w:id="73" w:author="李志军10049502" w:date="2019-04-26T15:24:00Z">
              <w:r>
                <w:rPr>
                  <w:rFonts w:cs="Arial" w:hint="eastAsia"/>
                  <w:szCs w:val="18"/>
                  <w:lang w:eastAsia="zh-CN"/>
                </w:rPr>
                <w:t>This IE shall be present if MA-PDU session is requested and the UE is registered over both 3GPP access and Non-3GPP access</w:t>
              </w:r>
              <w:r w:rsidRPr="00F062BB">
                <w:rPr>
                  <w:rFonts w:cs="Arial"/>
                  <w:szCs w:val="18"/>
                  <w:lang w:eastAsia="zh-CN"/>
                </w:rPr>
                <w:t>.</w:t>
              </w:r>
            </w:ins>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74" w:author="李志军10049502" w:date="2019-04-26T15:23:00Z"/>
                <w:rFonts w:cs="Arial"/>
                <w:szCs w:val="18"/>
              </w:rPr>
            </w:pPr>
            <w:ins w:id="75" w:author="李志军10049502" w:date="2019-04-26T15:24:00Z">
              <w:r>
                <w:rPr>
                  <w:rFonts w:cs="Arial" w:hint="eastAsia"/>
                  <w:szCs w:val="18"/>
                  <w:lang w:eastAsia="zh-CN"/>
                </w:rPr>
                <w:t>MAPDU</w:t>
              </w:r>
            </w:ins>
          </w:p>
        </w:tc>
      </w:tr>
      <w:tr w:rsidR="00A156AE"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ratType</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This IE shall be present and indicate the RAT Type used by the UE, if available, upon a change of RAT Type.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76"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ueLocation</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Location has changed and needs to be reported to the H-SMF.</w:t>
            </w:r>
          </w:p>
          <w:p w:rsidR="00A156AE" w:rsidRDefault="00A156AE" w:rsidP="00A156AE">
            <w:pPr>
              <w:pStyle w:val="TAL"/>
              <w:rPr>
                <w:rFonts w:cs="Arial"/>
                <w:szCs w:val="18"/>
              </w:rPr>
            </w:pPr>
            <w:r>
              <w:rPr>
                <w:rFonts w:cs="Arial"/>
                <w:szCs w:val="18"/>
              </w:rPr>
              <w:t xml:space="preserve">When present, this IE shall contain: </w:t>
            </w:r>
          </w:p>
          <w:p w:rsidR="00A156AE" w:rsidRDefault="00A156AE" w:rsidP="00A156AE">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rsidR="00A156AE" w:rsidRDefault="00A156AE" w:rsidP="00A156AE">
            <w:pPr>
              <w:pStyle w:val="B1"/>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A156AE" w:rsidRDefault="00A156AE" w:rsidP="00A156AE">
            <w:pPr>
              <w:pStyle w:val="TAL"/>
              <w:rPr>
                <w:rFonts w:cs="Arial"/>
                <w:szCs w:val="18"/>
              </w:rPr>
            </w:pPr>
            <w:r>
              <w:rPr>
                <w:rFonts w:cs="Arial"/>
                <w:szCs w:val="18"/>
              </w:rPr>
              <w:t>See NOTE.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77"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ueTimeZone</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H-SMF.</w:t>
            </w:r>
          </w:p>
          <w:p w:rsidR="00A156AE" w:rsidRDefault="00A156AE" w:rsidP="00A156AE">
            <w:pPr>
              <w:pStyle w:val="TAL"/>
              <w:rPr>
                <w:rFonts w:cs="Arial"/>
                <w:szCs w:val="18"/>
              </w:rPr>
            </w:pPr>
            <w:r>
              <w:rPr>
                <w:rFonts w:cs="Arial"/>
                <w:szCs w:val="18"/>
              </w:rPr>
              <w:t>When present, this IE shall contain the new UE Time Zone.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78"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addUeLocation</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Additional UE location. </w:t>
            </w:r>
          </w:p>
          <w:p w:rsidR="00A156AE" w:rsidRDefault="00A156AE" w:rsidP="00A156A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A156AE" w:rsidRDefault="00A156AE" w:rsidP="00A156AE">
            <w:pPr>
              <w:pStyle w:val="TAL"/>
              <w:rPr>
                <w:rFonts w:cs="Arial"/>
                <w:szCs w:val="18"/>
              </w:rPr>
            </w:pPr>
            <w:r>
              <w:rPr>
                <w:rFonts w:cs="Arial"/>
                <w:szCs w:val="18"/>
              </w:rPr>
              <w:t xml:space="preserve">When present, it shall contain: </w:t>
            </w:r>
          </w:p>
          <w:p w:rsidR="00A156AE" w:rsidRDefault="00A156AE" w:rsidP="00A156AE">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rsidR="00A156AE" w:rsidRDefault="00A156AE" w:rsidP="00A156AE">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A156AE" w:rsidRDefault="00A156AE" w:rsidP="00A156AE">
            <w:pPr>
              <w:pStyle w:val="TAL"/>
              <w:rPr>
                <w:rFonts w:cs="Arial"/>
                <w:szCs w:val="18"/>
              </w:rPr>
            </w:pPr>
            <w:r>
              <w:rPr>
                <w:rFonts w:cs="Arial"/>
                <w:szCs w:val="18"/>
              </w:rPr>
              <w:t>See NOTE.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79"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pauseCharging</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w:t>
            </w:r>
            <w:r>
              <w:rPr>
                <w:rFonts w:cs="Arial"/>
                <w:szCs w:val="18"/>
              </w:rPr>
              <w:lastRenderedPageBreak/>
              <w:t xml:space="preserve">establishment and </w:t>
            </w:r>
          </w:p>
          <w:p w:rsidR="00A156AE" w:rsidRDefault="00A156AE" w:rsidP="00A156AE">
            <w:pPr>
              <w:pStyle w:val="TAL"/>
              <w:rPr>
                <w:rFonts w:cs="Arial"/>
                <w:szCs w:val="18"/>
              </w:rPr>
            </w:pPr>
            <w:r>
              <w:rPr>
                <w:rFonts w:cs="Arial"/>
                <w:szCs w:val="18"/>
              </w:rPr>
              <w:t xml:space="preserve">Pause of Charging needs to be started or stopped (see </w:t>
            </w:r>
            <w:proofErr w:type="spellStart"/>
            <w:r>
              <w:rPr>
                <w:rFonts w:cs="Arial"/>
                <w:szCs w:val="18"/>
              </w:rPr>
              <w:t>subclause</w:t>
            </w:r>
            <w:proofErr w:type="spellEnd"/>
            <w:r>
              <w:rPr>
                <w:rFonts w:cs="Arial"/>
                <w:szCs w:val="18"/>
              </w:rPr>
              <w:t xml:space="preserve"> 4.4.4 of 3GPP TS 23.502 [3]). </w:t>
            </w:r>
          </w:p>
          <w:p w:rsidR="00A156AE" w:rsidRDefault="00A156AE" w:rsidP="00A156AE">
            <w:pPr>
              <w:pStyle w:val="TAL"/>
              <w:rPr>
                <w:rFonts w:cs="Arial"/>
                <w:szCs w:val="18"/>
              </w:rPr>
            </w:pPr>
          </w:p>
          <w:p w:rsidR="00A156AE" w:rsidRDefault="00A156AE" w:rsidP="00A156AE">
            <w:pPr>
              <w:pStyle w:val="TAL"/>
              <w:rPr>
                <w:rFonts w:cs="Arial"/>
                <w:szCs w:val="18"/>
              </w:rPr>
            </w:pPr>
            <w:r>
              <w:rPr>
                <w:rFonts w:cs="Arial"/>
                <w:szCs w:val="18"/>
              </w:rPr>
              <w:t>When present, it shall be set as follows:</w:t>
            </w:r>
          </w:p>
          <w:p w:rsidR="00A156AE" w:rsidRDefault="00A156AE" w:rsidP="00A156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rsidR="00A156AE" w:rsidRDefault="00A156AE" w:rsidP="00A156AE">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to Stop Pause of Charging. </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80"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rPr>
                <w:lang w:val="en-US"/>
              </w:rPr>
              <w:lastRenderedPageBreak/>
              <w:t>pti</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81"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lang w:val="en-US"/>
              </w:rPr>
            </w:pPr>
            <w:r>
              <w:rPr>
                <w:lang w:val="en-US"/>
              </w:rPr>
              <w:t>n1SmInfoFromUe</w:t>
            </w:r>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82"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lang w:val="en-US"/>
              </w:rPr>
            </w:pPr>
            <w:r>
              <w:rPr>
                <w:lang w:val="en-US"/>
              </w:rPr>
              <w:t>unknownN1SmInfo</w:t>
            </w:r>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83"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qosFlowsRelNotifyList</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array(</w:t>
            </w:r>
            <w:proofErr w:type="spellStart"/>
            <w:r>
              <w:t>QosFlowItem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1..N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84"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qosFlowsNotifyList</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array(</w:t>
            </w:r>
            <w:proofErr w:type="spellStart"/>
            <w:r>
              <w:t>QosFlowNotifyItem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1..N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85"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NotifyList</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array(</w:t>
            </w:r>
            <w:proofErr w:type="spellStart"/>
            <w:r>
              <w:t>PduSessionNotifyItem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1..N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86"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epsBearerId</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during an EPS to 5GS handover execution using the N26 interface. </w:t>
            </w:r>
          </w:p>
          <w:p w:rsidR="00A156AE" w:rsidRDefault="00A156AE" w:rsidP="00A156A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87"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hoPreparationIndication</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during an EPS to 5GS handover preparation and handover execution using the N26 interface. </w:t>
            </w:r>
          </w:p>
          <w:p w:rsidR="00A156AE" w:rsidRDefault="00A156AE" w:rsidP="00A156AE">
            <w:pPr>
              <w:pStyle w:val="TAL"/>
              <w:rPr>
                <w:rFonts w:cs="Arial"/>
                <w:szCs w:val="18"/>
              </w:rPr>
            </w:pPr>
          </w:p>
          <w:p w:rsidR="00A156AE" w:rsidRDefault="00A156AE" w:rsidP="00A156AE">
            <w:pPr>
              <w:pStyle w:val="TAL"/>
              <w:rPr>
                <w:rFonts w:cs="Arial"/>
                <w:szCs w:val="18"/>
              </w:rPr>
            </w:pPr>
            <w:r>
              <w:rPr>
                <w:rFonts w:cs="Arial"/>
                <w:szCs w:val="18"/>
              </w:rPr>
              <w:t>When present, it shall be set as follows:</w:t>
            </w:r>
          </w:p>
          <w:p w:rsidR="00A156AE" w:rsidRDefault="00A156AE" w:rsidP="00A156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A156AE" w:rsidRDefault="00A156AE" w:rsidP="00A156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rsidR="00A156AE" w:rsidRDefault="00A156AE" w:rsidP="00A156AE">
            <w:pPr>
              <w:pStyle w:val="TAL"/>
              <w:rPr>
                <w:rFonts w:cs="Arial"/>
                <w:szCs w:val="18"/>
              </w:rPr>
            </w:pPr>
            <w:r>
              <w:rPr>
                <w:rFonts w:cs="Arial"/>
                <w:szCs w:val="18"/>
              </w:rPr>
              <w:t xml:space="preserve">It shall be set to "true" during an EPS to 5GS handover preparation using the N26 interface. </w:t>
            </w:r>
          </w:p>
          <w:p w:rsidR="00A156AE" w:rsidRDefault="00A156AE" w:rsidP="00A156AE">
            <w:pPr>
              <w:pStyle w:val="TAL"/>
              <w:rPr>
                <w:rFonts w:cs="Arial"/>
                <w:szCs w:val="18"/>
              </w:rPr>
            </w:pPr>
          </w:p>
          <w:p w:rsidR="00A156AE" w:rsidRDefault="00A156AE" w:rsidP="00A156AE">
            <w:pPr>
              <w:pStyle w:val="TAL"/>
              <w:rPr>
                <w:rFonts w:cs="Arial"/>
                <w:szCs w:val="18"/>
              </w:rPr>
            </w:pPr>
            <w:r>
              <w:rPr>
                <w:rFonts w:cs="Arial"/>
                <w:szCs w:val="18"/>
              </w:rPr>
              <w:lastRenderedPageBreak/>
              <w:t xml:space="preserve">It shall be set to "false" during an EPS to 5GS handover execution using the N26 interface. </w:t>
            </w:r>
          </w:p>
          <w:p w:rsidR="00A156AE" w:rsidRDefault="00A156AE" w:rsidP="00A156AE">
            <w:pPr>
              <w:pStyle w:val="TAL"/>
              <w:rPr>
                <w:rFonts w:cs="Arial"/>
                <w:szCs w:val="18"/>
              </w:rPr>
            </w:pP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88"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lastRenderedPageBreak/>
              <w:t>revokeEbiList</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rsidRPr="00F55D51">
              <w:t>array(</w:t>
            </w:r>
            <w:proofErr w:type="spellStart"/>
            <w:r w:rsidRPr="00F55D51">
              <w:t>EpsBearerId</w:t>
            </w:r>
            <w:proofErr w:type="spellEnd"/>
            <w:r w:rsidRPr="00F55D51">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1..N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proofErr w:type="spellStart"/>
            <w:r w:rsidRPr="00F55D51">
              <w:rPr>
                <w:rFonts w:cs="Arial"/>
                <w:szCs w:val="18"/>
              </w:rPr>
              <w:t>subclause</w:t>
            </w:r>
            <w:proofErr w:type="spellEnd"/>
            <w:r w:rsidRPr="00F55D51">
              <w:rPr>
                <w:rFonts w:cs="Arial"/>
                <w:szCs w:val="18"/>
              </w:rPr>
              <w:t xml:space="preserve"> 4.11.1.4.1 of 3GPP TS 23.502 [3]). When present, it shall contain the EBIs to revoke.</w:t>
            </w:r>
          </w:p>
        </w:tc>
        <w:tc>
          <w:tcPr>
            <w:tcW w:w="1359" w:type="dxa"/>
            <w:tcBorders>
              <w:top w:val="single" w:sz="4" w:space="0" w:color="auto"/>
              <w:left w:val="single" w:sz="4" w:space="0" w:color="auto"/>
              <w:bottom w:val="single" w:sz="4" w:space="0" w:color="auto"/>
              <w:right w:val="single" w:sz="4" w:space="0" w:color="auto"/>
            </w:tcBorders>
          </w:tcPr>
          <w:p w:rsidR="00A156AE" w:rsidRPr="00F55D51" w:rsidRDefault="00A156AE" w:rsidP="00A156AE">
            <w:pPr>
              <w:pStyle w:val="TAL"/>
              <w:rPr>
                <w:ins w:id="89"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cause</w:t>
            </w:r>
          </w:p>
        </w:tc>
        <w:tc>
          <w:tcPr>
            <w:tcW w:w="1417" w:type="dxa"/>
            <w:tcBorders>
              <w:top w:val="single" w:sz="4" w:space="0" w:color="auto"/>
              <w:left w:val="single" w:sz="4" w:space="0" w:color="auto"/>
              <w:bottom w:val="single" w:sz="4" w:space="0" w:color="auto"/>
              <w:right w:val="single" w:sz="4" w:space="0" w:color="auto"/>
            </w:tcBorders>
          </w:tcPr>
          <w:p w:rsidR="00A156AE" w:rsidRPr="00F55D51" w:rsidRDefault="00A156AE" w:rsidP="00A156AE">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5.2.2.8.2.6 during P-CSCF restoration procedure for home-routed PDU session.</w:t>
            </w:r>
          </w:p>
          <w:p w:rsidR="00A156AE" w:rsidRPr="00F55D51" w:rsidRDefault="00A156AE" w:rsidP="00A156AE">
            <w:pPr>
              <w:pStyle w:val="TAL"/>
              <w:rPr>
                <w:rFonts w:cs="Arial"/>
                <w:szCs w:val="18"/>
              </w:rPr>
            </w:pPr>
            <w:r>
              <w:rPr>
                <w:rFonts w:cs="Arial"/>
                <w:szCs w:val="18"/>
              </w:rPr>
              <w:t>When present, this IE shall indicate the NF Service Consumer cause of the requested modification.</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0"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ngApCause</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1"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rPr>
                <w:lang w:eastAsia="zh-CN"/>
              </w:rPr>
              <w:t>5gMm</w:t>
            </w:r>
            <w:r>
              <w:rPr>
                <w:rFonts w:hint="eastAsia"/>
                <w:lang w:eastAsia="zh-CN"/>
              </w:rPr>
              <w:t>Cau</w:t>
            </w:r>
            <w:r>
              <w:rPr>
                <w:lang w:eastAsia="zh-CN"/>
              </w:rPr>
              <w:t>se</w:t>
            </w:r>
            <w:r>
              <w:rPr>
                <w:rFonts w:hint="eastAsia"/>
                <w:lang w:eastAsia="zh-CN"/>
              </w:rPr>
              <w:t>Value</w:t>
            </w:r>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2" w:author="李志军10049502" w:date="2019-04-26T15:23:00Z"/>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alwaysOnRequested</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rsidR="00A156AE" w:rsidRDefault="00A156AE" w:rsidP="00A156AE">
            <w:pPr>
              <w:pStyle w:val="TAL"/>
              <w:rPr>
                <w:rFonts w:cs="Arial"/>
                <w:szCs w:val="18"/>
              </w:rPr>
            </w:pPr>
          </w:p>
          <w:p w:rsidR="00A156AE" w:rsidRDefault="00A156AE" w:rsidP="00A156AE">
            <w:pPr>
              <w:pStyle w:val="TAL"/>
              <w:rPr>
                <w:rFonts w:cs="Arial"/>
                <w:szCs w:val="18"/>
              </w:rPr>
            </w:pPr>
            <w:r>
              <w:rPr>
                <w:rFonts w:cs="Arial"/>
                <w:szCs w:val="18"/>
              </w:rPr>
              <w:t>When present, it shall be set as follows:</w:t>
            </w:r>
          </w:p>
          <w:p w:rsidR="00A156AE" w:rsidRDefault="00A156AE" w:rsidP="00A156AE">
            <w:pPr>
              <w:pStyle w:val="TAL"/>
              <w:rPr>
                <w:rFonts w:cs="Arial"/>
                <w:szCs w:val="18"/>
              </w:rPr>
            </w:pPr>
          </w:p>
          <w:p w:rsidR="00A156AE" w:rsidRDefault="00A156AE" w:rsidP="00A156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A156AE" w:rsidRDefault="00A156AE" w:rsidP="00A156AE">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3"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epsInterworkingInd</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0..1</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This IE may be present if the indication has been received from AMF and is allowed to be forwarded to H-SMF by operator configuration.</w:t>
            </w:r>
          </w:p>
          <w:p w:rsidR="00A156AE" w:rsidRDefault="00A156AE" w:rsidP="00A156AE">
            <w:pPr>
              <w:pStyle w:val="TAL"/>
              <w:rPr>
                <w:rFonts w:cs="Arial"/>
                <w:szCs w:val="18"/>
              </w:rPr>
            </w:pPr>
          </w:p>
          <w:p w:rsidR="00A156AE" w:rsidRDefault="00A156AE" w:rsidP="00A156A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4" w:author="李志军10049502" w:date="2019-04-26T15:23:00Z"/>
                <w:rFonts w:cs="Arial"/>
                <w:szCs w:val="18"/>
              </w:rPr>
            </w:pPr>
          </w:p>
        </w:tc>
      </w:tr>
      <w:tr w:rsidR="00A156AE" w:rsidRPr="00FD48E5" w:rsidTr="00A156AE">
        <w:trPr>
          <w:jc w:val="center"/>
        </w:trPr>
        <w:tc>
          <w:tcPr>
            <w:tcW w:w="1645"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417"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array(</w:t>
            </w:r>
            <w:proofErr w:type="spellStart"/>
            <w:r>
              <w:rPr>
                <w:lang w:eastAsia="zh-CN"/>
              </w:rPr>
              <w:t>SecondaryRatUsageReport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156AE" w:rsidRDefault="00A156AE" w:rsidP="00A156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pPr>
            <w:r>
              <w:t>1..N</w:t>
            </w:r>
          </w:p>
        </w:tc>
        <w:tc>
          <w:tcPr>
            <w:tcW w:w="3828"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rFonts w:cs="Arial"/>
                <w:szCs w:val="18"/>
              </w:rPr>
            </w:pPr>
            <w:r>
              <w:rPr>
                <w:rFonts w:cs="Arial"/>
                <w:szCs w:val="18"/>
              </w:rPr>
              <w:t>This IE may be present to report usage data for a secondary RAT.</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L"/>
              <w:rPr>
                <w:ins w:id="95" w:author="李志军10049502" w:date="2019-04-26T15:23:00Z"/>
                <w:rFonts w:cs="Arial"/>
                <w:szCs w:val="18"/>
              </w:rPr>
            </w:pPr>
          </w:p>
        </w:tc>
      </w:tr>
      <w:tr w:rsidR="00A156AE" w:rsidTr="00103841">
        <w:trPr>
          <w:jc w:val="center"/>
        </w:trPr>
        <w:tc>
          <w:tcPr>
            <w:tcW w:w="8449" w:type="dxa"/>
            <w:gridSpan w:val="5"/>
            <w:tcBorders>
              <w:top w:val="single" w:sz="4" w:space="0" w:color="auto"/>
              <w:left w:val="single" w:sz="4" w:space="0" w:color="auto"/>
              <w:bottom w:val="single" w:sz="4" w:space="0" w:color="auto"/>
              <w:right w:val="single" w:sz="4" w:space="0" w:color="auto"/>
            </w:tcBorders>
          </w:tcPr>
          <w:p w:rsidR="00A156AE" w:rsidRPr="00F8607F" w:rsidRDefault="00A156AE" w:rsidP="00A156AE">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c>
          <w:tcPr>
            <w:tcW w:w="1359" w:type="dxa"/>
            <w:tcBorders>
              <w:top w:val="single" w:sz="4" w:space="0" w:color="auto"/>
              <w:left w:val="single" w:sz="4" w:space="0" w:color="auto"/>
              <w:bottom w:val="single" w:sz="4" w:space="0" w:color="auto"/>
              <w:right w:val="single" w:sz="4" w:space="0" w:color="auto"/>
            </w:tcBorders>
          </w:tcPr>
          <w:p w:rsidR="00A156AE" w:rsidRDefault="00A156AE" w:rsidP="00A156AE">
            <w:pPr>
              <w:pStyle w:val="TAN"/>
            </w:pPr>
          </w:p>
        </w:tc>
      </w:tr>
    </w:tbl>
    <w:p w:rsidR="000E0A35" w:rsidRDefault="000E0A35" w:rsidP="000E0A35"/>
    <w:p w:rsidR="000E0A35" w:rsidRPr="006B5418" w:rsidRDefault="000E0A35" w:rsidP="000E0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916FF" w:rsidRDefault="00D916FF" w:rsidP="00D916FF">
      <w:pPr>
        <w:pStyle w:val="2"/>
      </w:pPr>
      <w:bookmarkStart w:id="96" w:name="_Toc3976184"/>
      <w:r>
        <w:t>A.2</w:t>
      </w:r>
      <w:r>
        <w:tab/>
      </w:r>
      <w:proofErr w:type="spellStart"/>
      <w:r>
        <w:t>Nsmf_PDUSession</w:t>
      </w:r>
      <w:proofErr w:type="spellEnd"/>
      <w:r>
        <w:t xml:space="preserve"> API</w:t>
      </w:r>
      <w:bookmarkEnd w:id="96"/>
    </w:p>
    <w:p w:rsidR="000E0A35" w:rsidRDefault="000E0A35" w:rsidP="00D94A9E">
      <w:pPr>
        <w:rPr>
          <w:noProof/>
          <w:lang w:eastAsia="zh-CN"/>
        </w:rPr>
      </w:pPr>
    </w:p>
    <w:p w:rsidR="00D916FF" w:rsidRPr="00D916FF" w:rsidRDefault="00D916FF" w:rsidP="00D94A9E">
      <w:pPr>
        <w:rPr>
          <w:noProof/>
          <w:color w:val="FF0000"/>
          <w:lang w:eastAsia="zh-CN"/>
        </w:rPr>
      </w:pPr>
      <w:r w:rsidRPr="00D916FF">
        <w:rPr>
          <w:rFonts w:hint="eastAsia"/>
          <w:noProof/>
          <w:color w:val="FF0000"/>
          <w:lang w:eastAsia="zh-CN"/>
        </w:rPr>
        <w:t>************************ TEXT SKIPPED ************************</w:t>
      </w:r>
    </w:p>
    <w:p w:rsidR="004C157B" w:rsidRPr="002E5CBA" w:rsidRDefault="004C157B" w:rsidP="004C157B">
      <w:pPr>
        <w:pStyle w:val="PL"/>
        <w:rPr>
          <w:lang w:val="en-US"/>
        </w:rPr>
      </w:pPr>
      <w:r w:rsidRPr="002E5CBA">
        <w:rPr>
          <w:lang w:val="en-US"/>
        </w:rPr>
        <w:t xml:space="preserve">    SmContextUpdateData:</w:t>
      </w:r>
    </w:p>
    <w:p w:rsidR="004C157B" w:rsidRPr="002E5CBA" w:rsidRDefault="004C157B" w:rsidP="004C157B">
      <w:pPr>
        <w:pStyle w:val="PL"/>
        <w:rPr>
          <w:lang w:val="en-US"/>
        </w:rPr>
      </w:pPr>
      <w:r w:rsidRPr="002E5CBA">
        <w:rPr>
          <w:lang w:val="en-US"/>
        </w:rPr>
        <w:t xml:space="preserve">      type: object</w:t>
      </w:r>
    </w:p>
    <w:p w:rsidR="004C157B" w:rsidRPr="002E5CBA" w:rsidRDefault="004C157B" w:rsidP="004C157B">
      <w:pPr>
        <w:pStyle w:val="PL"/>
        <w:rPr>
          <w:lang w:val="en-US"/>
        </w:rPr>
      </w:pPr>
      <w:r w:rsidRPr="002E5CBA">
        <w:rPr>
          <w:lang w:val="en-US"/>
        </w:rPr>
        <w:t xml:space="preserve">      properties:</w:t>
      </w:r>
    </w:p>
    <w:p w:rsidR="004C157B" w:rsidRPr="002E5CBA" w:rsidRDefault="004C157B" w:rsidP="004C157B">
      <w:pPr>
        <w:pStyle w:val="PL"/>
        <w:rPr>
          <w:lang w:val="en-US"/>
        </w:rPr>
      </w:pPr>
      <w:r w:rsidRPr="002E5CBA">
        <w:rPr>
          <w:lang w:val="en-US"/>
        </w:rPr>
        <w:t xml:space="preserve">        pei:</w:t>
      </w:r>
    </w:p>
    <w:p w:rsidR="004C157B" w:rsidRDefault="004C157B" w:rsidP="004C157B">
      <w:pPr>
        <w:pStyle w:val="PL"/>
        <w:rPr>
          <w:lang w:val="en-US"/>
        </w:rPr>
      </w:pPr>
      <w:r w:rsidRPr="002E5CBA">
        <w:rPr>
          <w:lang w:val="en-US"/>
        </w:rPr>
        <w:t xml:space="preserve">          $ref: 'TS29571_CommonData.yaml#/components/schemas/Pei'</w:t>
      </w:r>
    </w:p>
    <w:p w:rsidR="004C157B" w:rsidRPr="002E5CBA" w:rsidRDefault="004C157B" w:rsidP="004C157B">
      <w:pPr>
        <w:pStyle w:val="PL"/>
        <w:rPr>
          <w:lang w:val="en-US"/>
        </w:rPr>
      </w:pPr>
      <w:r w:rsidRPr="002E5CBA">
        <w:rPr>
          <w:lang w:val="en-US"/>
        </w:rPr>
        <w:t xml:space="preserve">        gpsi:</w:t>
      </w:r>
    </w:p>
    <w:p w:rsidR="004C157B" w:rsidRPr="002E5CBA" w:rsidRDefault="004C157B" w:rsidP="004C157B">
      <w:pPr>
        <w:pStyle w:val="PL"/>
        <w:rPr>
          <w:lang w:val="en-US"/>
        </w:rPr>
      </w:pPr>
      <w:r w:rsidRPr="002E5CBA">
        <w:rPr>
          <w:lang w:val="en-US"/>
        </w:rPr>
        <w:t xml:space="preserve">          $ref: 'TS29571_CommonData.yaml#/components/schemas/Gpsi'</w:t>
      </w:r>
    </w:p>
    <w:p w:rsidR="004C157B" w:rsidRPr="002E5CBA" w:rsidRDefault="004C157B" w:rsidP="004C157B">
      <w:pPr>
        <w:pStyle w:val="PL"/>
        <w:rPr>
          <w:lang w:val="en-US"/>
        </w:rPr>
      </w:pPr>
      <w:r w:rsidRPr="002E5CBA">
        <w:rPr>
          <w:lang w:val="en-US"/>
        </w:rPr>
        <w:lastRenderedPageBreak/>
        <w:t xml:space="preserve">        </w:t>
      </w:r>
      <w:r>
        <w:t>servingN</w:t>
      </w:r>
      <w:r w:rsidRPr="002E5CBA">
        <w:rPr>
          <w:lang w:val="en-US"/>
        </w:rPr>
        <w:t>fId:</w:t>
      </w:r>
    </w:p>
    <w:p w:rsidR="004C157B" w:rsidRPr="002E5CBA" w:rsidRDefault="004C157B" w:rsidP="004C157B">
      <w:pPr>
        <w:pStyle w:val="PL"/>
        <w:rPr>
          <w:lang w:val="en-US"/>
        </w:rPr>
      </w:pPr>
      <w:r w:rsidRPr="002E5CBA">
        <w:rPr>
          <w:lang w:val="en-US"/>
        </w:rPr>
        <w:t xml:space="preserve">          $ref: 'TS29571_CommonData.yaml#/components/schemas/NfInstanceId'</w:t>
      </w:r>
    </w:p>
    <w:p w:rsidR="004C157B" w:rsidRPr="002E5CBA" w:rsidRDefault="004C157B" w:rsidP="004C157B">
      <w:pPr>
        <w:pStyle w:val="PL"/>
        <w:rPr>
          <w:lang w:val="en-US"/>
        </w:rPr>
      </w:pPr>
      <w:r w:rsidRPr="002E5CBA">
        <w:rPr>
          <w:lang w:val="en-US"/>
        </w:rPr>
        <w:t xml:space="preserve">        </w:t>
      </w:r>
      <w:r>
        <w:rPr>
          <w:lang w:val="en-US"/>
        </w:rPr>
        <w:t>guami</w:t>
      </w:r>
      <w:r w:rsidRPr="002E5CBA">
        <w:rPr>
          <w:lang w:val="en-US"/>
        </w:rPr>
        <w:t>:</w:t>
      </w:r>
    </w:p>
    <w:p w:rsidR="004C157B" w:rsidRDefault="004C157B" w:rsidP="004C157B">
      <w:pPr>
        <w:pStyle w:val="PL"/>
        <w:rPr>
          <w:lang w:val="en-US"/>
        </w:rPr>
      </w:pPr>
      <w:r w:rsidRPr="002E5CBA">
        <w:rPr>
          <w:lang w:val="en-US"/>
        </w:rPr>
        <w:t xml:space="preserve">          $ref: 'TS29571_CommonData.yaml#/components/schemas/</w:t>
      </w:r>
      <w:r>
        <w:rPr>
          <w:lang w:val="en-US"/>
        </w:rPr>
        <w:t>Guami</w:t>
      </w:r>
      <w:r w:rsidRPr="002E5CBA">
        <w:rPr>
          <w:lang w:val="en-US"/>
        </w:rPr>
        <w:t>'</w:t>
      </w:r>
    </w:p>
    <w:p w:rsidR="004C157B" w:rsidRPr="002E5CBA" w:rsidRDefault="004C157B" w:rsidP="004C157B">
      <w:pPr>
        <w:pStyle w:val="PL"/>
        <w:rPr>
          <w:lang w:val="en-US"/>
        </w:rPr>
      </w:pPr>
      <w:r w:rsidRPr="002E5CBA">
        <w:rPr>
          <w:lang w:val="en-US"/>
        </w:rPr>
        <w:t xml:space="preserve">        </w:t>
      </w:r>
      <w:r>
        <w:t>servingN</w:t>
      </w:r>
      <w:r>
        <w:rPr>
          <w:lang w:val="en-US"/>
        </w:rPr>
        <w:t>etwork</w:t>
      </w:r>
      <w:r w:rsidRPr="002E5CBA">
        <w:rPr>
          <w:lang w:val="en-US"/>
        </w:rPr>
        <w:t>:</w:t>
      </w:r>
    </w:p>
    <w:p w:rsidR="004C157B" w:rsidRPr="002E5CBA" w:rsidRDefault="004C157B" w:rsidP="004C157B">
      <w:pPr>
        <w:pStyle w:val="PL"/>
        <w:rPr>
          <w:lang w:val="en-US"/>
        </w:rPr>
      </w:pPr>
      <w:r w:rsidRPr="002E5CBA">
        <w:rPr>
          <w:lang w:val="en-US"/>
        </w:rPr>
        <w:t xml:space="preserve">          $ref: 'TS29571_CommonData.yaml#/components/schemas/</w:t>
      </w:r>
      <w:r>
        <w:rPr>
          <w:lang w:val="en-US"/>
        </w:rPr>
        <w:t>Plmn</w:t>
      </w:r>
      <w:r w:rsidRPr="002E5CBA">
        <w:rPr>
          <w:lang w:val="en-US"/>
        </w:rPr>
        <w:t>Id'</w:t>
      </w:r>
    </w:p>
    <w:p w:rsidR="004C157B" w:rsidRPr="002E5CBA" w:rsidRDefault="004C157B" w:rsidP="004C157B">
      <w:pPr>
        <w:pStyle w:val="PL"/>
        <w:rPr>
          <w:lang w:val="en-US"/>
        </w:rPr>
      </w:pPr>
      <w:r w:rsidRPr="002E5CBA">
        <w:rPr>
          <w:lang w:val="en-US"/>
        </w:rPr>
        <w:t xml:space="preserve">        </w:t>
      </w:r>
      <w:r>
        <w:rPr>
          <w:lang w:val="en-US"/>
        </w:rPr>
        <w:t>backupAmfInfo</w:t>
      </w:r>
      <w:r w:rsidRPr="002E5CBA">
        <w:rPr>
          <w:lang w:val="en-US"/>
        </w:rPr>
        <w: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Default="004C157B" w:rsidP="004C157B">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4C157B"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4C157B" w:rsidRPr="002E5CBA" w:rsidRDefault="004C157B" w:rsidP="004C157B">
      <w:pPr>
        <w:pStyle w:val="PL"/>
        <w:rPr>
          <w:lang w:val="en-US"/>
        </w:rPr>
      </w:pPr>
      <w:r w:rsidRPr="002E5CBA">
        <w:rPr>
          <w:lang w:val="en-US"/>
        </w:rPr>
        <w:t xml:space="preserve">        anType:</w:t>
      </w:r>
    </w:p>
    <w:p w:rsidR="004C157B" w:rsidRDefault="004C157B" w:rsidP="004C157B">
      <w:pPr>
        <w:pStyle w:val="PL"/>
        <w:rPr>
          <w:lang w:val="en-US"/>
        </w:rPr>
      </w:pPr>
      <w:r w:rsidRPr="002E5CBA">
        <w:rPr>
          <w:lang w:val="en-US"/>
        </w:rPr>
        <w:t xml:space="preserve">          $ref: 'TS29571_CommonData.yaml#/components/schemas/AccessType'</w:t>
      </w:r>
    </w:p>
    <w:p w:rsidR="001B40F0" w:rsidRPr="002E5CBA" w:rsidRDefault="001B40F0" w:rsidP="001B40F0">
      <w:pPr>
        <w:pStyle w:val="PL"/>
        <w:rPr>
          <w:ins w:id="97" w:author="李志军10049502" w:date="2019-04-26T15:26:00Z"/>
          <w:lang w:val="en-US"/>
        </w:rPr>
      </w:pPr>
      <w:ins w:id="98" w:author="李志军10049502" w:date="2019-04-26T15:26:00Z">
        <w:r w:rsidRPr="002E5CBA">
          <w:rPr>
            <w:lang w:val="en-US"/>
          </w:rPr>
          <w:t xml:space="preserve">        </w:t>
        </w:r>
        <w:r>
          <w:rPr>
            <w:rFonts w:hint="eastAsia"/>
            <w:lang w:val="en-US" w:eastAsia="zh-CN"/>
          </w:rPr>
          <w:t>secondA</w:t>
        </w:r>
        <w:r w:rsidRPr="002E5CBA">
          <w:rPr>
            <w:lang w:val="en-US"/>
          </w:rPr>
          <w:t>nType:</w:t>
        </w:r>
      </w:ins>
    </w:p>
    <w:p w:rsidR="001B40F0" w:rsidRDefault="001B40F0" w:rsidP="001B40F0">
      <w:pPr>
        <w:pStyle w:val="PL"/>
        <w:rPr>
          <w:ins w:id="99" w:author="李志军10049502" w:date="2019-04-26T15:26:00Z"/>
          <w:lang w:val="en-US"/>
        </w:rPr>
      </w:pPr>
      <w:ins w:id="100" w:author="李志军10049502" w:date="2019-04-26T15:26:00Z">
        <w:r w:rsidRPr="002E5CBA">
          <w:rPr>
            <w:lang w:val="en-US"/>
          </w:rPr>
          <w:t xml:space="preserve">          $ref: 'TS29571_CommonData.yaml#/components/schemas/AccessType'</w:t>
        </w:r>
      </w:ins>
    </w:p>
    <w:p w:rsidR="004C157B" w:rsidRPr="002E5CBA" w:rsidRDefault="004C157B" w:rsidP="004C157B">
      <w:pPr>
        <w:pStyle w:val="PL"/>
        <w:rPr>
          <w:lang w:val="en-US"/>
        </w:rPr>
      </w:pPr>
      <w:r>
        <w:rPr>
          <w:lang w:val="en-US"/>
        </w:rPr>
        <w:t xml:space="preserve">        rat</w:t>
      </w:r>
      <w:r w:rsidRPr="002E5CBA">
        <w:rPr>
          <w:lang w:val="en-US"/>
        </w:rPr>
        <w:t>Type:</w:t>
      </w:r>
    </w:p>
    <w:p w:rsidR="004C157B" w:rsidRDefault="004C157B" w:rsidP="004C157B">
      <w:pPr>
        <w:pStyle w:val="PL"/>
        <w:rPr>
          <w:lang w:val="en-US"/>
        </w:rPr>
      </w:pPr>
      <w:r w:rsidRPr="002E5CBA">
        <w:rPr>
          <w:lang w:val="en-US"/>
        </w:rPr>
        <w:t xml:space="preserve">          $ref: 'TS29571_CommonData</w:t>
      </w:r>
      <w:r>
        <w:rPr>
          <w:lang w:val="en-US"/>
        </w:rPr>
        <w:t>.yaml#/components/schemas/Rat</w:t>
      </w:r>
      <w:r w:rsidRPr="002E5CBA">
        <w:rPr>
          <w:lang w:val="en-US"/>
        </w:rPr>
        <w:t>Type'</w:t>
      </w:r>
    </w:p>
    <w:p w:rsidR="004C157B" w:rsidRPr="002E5CBA" w:rsidRDefault="004C157B" w:rsidP="004C157B">
      <w:pPr>
        <w:pStyle w:val="PL"/>
        <w:rPr>
          <w:lang w:val="en-US"/>
        </w:rPr>
      </w:pPr>
      <w:r w:rsidRPr="002E5CBA">
        <w:rPr>
          <w:lang w:val="en-US"/>
        </w:rPr>
        <w:t xml:space="preserve">        </w:t>
      </w:r>
      <w:r>
        <w:rPr>
          <w:lang w:val="en-US"/>
        </w:rPr>
        <w:t>presenceInLadn</w:t>
      </w:r>
      <w:r w:rsidRPr="002E5CBA">
        <w:rPr>
          <w:lang w:val="en-US"/>
        </w:rPr>
        <w:t>:</w:t>
      </w:r>
    </w:p>
    <w:p w:rsidR="004C157B" w:rsidRPr="002E5CBA" w:rsidRDefault="004C157B" w:rsidP="004C157B">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4C157B" w:rsidRPr="002E5CBA" w:rsidRDefault="004C157B" w:rsidP="004C157B">
      <w:pPr>
        <w:pStyle w:val="PL"/>
        <w:rPr>
          <w:lang w:val="en-US"/>
        </w:rPr>
      </w:pPr>
      <w:r w:rsidRPr="002E5CBA">
        <w:rPr>
          <w:lang w:val="en-US"/>
        </w:rPr>
        <w:t xml:space="preserve">        ueLocation:</w:t>
      </w:r>
    </w:p>
    <w:p w:rsidR="004C157B" w:rsidRPr="002E5CBA" w:rsidRDefault="004C157B" w:rsidP="004C157B">
      <w:pPr>
        <w:pStyle w:val="PL"/>
        <w:rPr>
          <w:lang w:val="en-US"/>
        </w:rPr>
      </w:pPr>
      <w:r w:rsidRPr="002E5CBA">
        <w:rPr>
          <w:lang w:val="en-US"/>
        </w:rPr>
        <w:t xml:space="preserve">          $ref: 'TS29571_CommonData.yaml#/components/schemas/UserLocation'</w:t>
      </w:r>
    </w:p>
    <w:p w:rsidR="004C157B" w:rsidRPr="002E5CBA" w:rsidRDefault="004C157B" w:rsidP="004C157B">
      <w:pPr>
        <w:pStyle w:val="PL"/>
        <w:rPr>
          <w:lang w:val="en-US"/>
        </w:rPr>
      </w:pPr>
      <w:r w:rsidRPr="002E5CBA">
        <w:rPr>
          <w:lang w:val="en-US"/>
        </w:rPr>
        <w:t xml:space="preserve">        ueTimeZone:</w:t>
      </w:r>
    </w:p>
    <w:p w:rsidR="004C157B" w:rsidRPr="002E5CBA" w:rsidRDefault="004C157B" w:rsidP="004C157B">
      <w:pPr>
        <w:pStyle w:val="PL"/>
        <w:rPr>
          <w:lang w:val="en-US"/>
        </w:rPr>
      </w:pPr>
      <w:r w:rsidRPr="002E5CBA">
        <w:rPr>
          <w:lang w:val="en-US"/>
        </w:rPr>
        <w:t xml:space="preserve">          $ref: 'TS29571_CommonData.yaml#/components/schemas/TimeZone'</w:t>
      </w:r>
    </w:p>
    <w:p w:rsidR="004C157B" w:rsidRPr="002E5CBA" w:rsidRDefault="004C157B" w:rsidP="004C157B">
      <w:pPr>
        <w:pStyle w:val="PL"/>
        <w:rPr>
          <w:lang w:val="en-US"/>
        </w:rPr>
      </w:pPr>
      <w:r w:rsidRPr="002E5CBA">
        <w:rPr>
          <w:lang w:val="en-US"/>
        </w:rPr>
        <w:t xml:space="preserve">        addUeLocation:</w:t>
      </w:r>
    </w:p>
    <w:p w:rsidR="004C157B" w:rsidRPr="002E5CBA" w:rsidRDefault="004C157B" w:rsidP="004C157B">
      <w:pPr>
        <w:pStyle w:val="PL"/>
        <w:rPr>
          <w:lang w:val="en-US"/>
        </w:rPr>
      </w:pPr>
      <w:r w:rsidRPr="002E5CBA">
        <w:rPr>
          <w:lang w:val="en-US"/>
        </w:rPr>
        <w:t xml:space="preserve">          $ref: 'TS29571_CommonData.yaml#/components/schemas/UserLocation'</w:t>
      </w:r>
    </w:p>
    <w:p w:rsidR="004C157B" w:rsidRPr="002E5CBA" w:rsidRDefault="004C157B" w:rsidP="004C157B">
      <w:pPr>
        <w:pStyle w:val="PL"/>
        <w:rPr>
          <w:lang w:val="en-US"/>
        </w:rPr>
      </w:pPr>
      <w:r w:rsidRPr="002E5CBA">
        <w:rPr>
          <w:lang w:val="en-US"/>
        </w:rPr>
        <w:t xml:space="preserve">        upCnxState:</w:t>
      </w:r>
    </w:p>
    <w:p w:rsidR="004C157B" w:rsidRPr="002E5CBA" w:rsidRDefault="004C157B" w:rsidP="004C157B">
      <w:pPr>
        <w:pStyle w:val="PL"/>
        <w:rPr>
          <w:lang w:val="en-US"/>
        </w:rPr>
      </w:pPr>
      <w:r w:rsidRPr="002E5CBA">
        <w:rPr>
          <w:lang w:val="en-US"/>
        </w:rPr>
        <w:t xml:space="preserve">          $ref: '#/components/schemas/UpCnxState'</w:t>
      </w:r>
    </w:p>
    <w:p w:rsidR="004C157B" w:rsidRPr="002E5CBA" w:rsidRDefault="004C157B" w:rsidP="004C157B">
      <w:pPr>
        <w:pStyle w:val="PL"/>
        <w:rPr>
          <w:lang w:val="en-US"/>
        </w:rPr>
      </w:pPr>
      <w:r w:rsidRPr="002E5CBA">
        <w:rPr>
          <w:lang w:val="en-US"/>
        </w:rPr>
        <w:t xml:space="preserve">        hoState:</w:t>
      </w:r>
    </w:p>
    <w:p w:rsidR="004C157B" w:rsidRDefault="004C157B" w:rsidP="004C157B">
      <w:pPr>
        <w:pStyle w:val="PL"/>
        <w:rPr>
          <w:lang w:val="en-US"/>
        </w:rPr>
      </w:pPr>
      <w:r w:rsidRPr="002E5CBA">
        <w:rPr>
          <w:lang w:val="en-US"/>
        </w:rPr>
        <w:t xml:space="preserve">          $ref: '#/components/schemas/HoState'</w:t>
      </w:r>
    </w:p>
    <w:p w:rsidR="004C157B" w:rsidRPr="002E5CBA" w:rsidRDefault="004C157B" w:rsidP="004C157B">
      <w:pPr>
        <w:pStyle w:val="PL"/>
        <w:rPr>
          <w:lang w:val="en-US"/>
        </w:rPr>
      </w:pPr>
      <w:r w:rsidRPr="002E5CBA">
        <w:rPr>
          <w:lang w:val="en-US"/>
        </w:rPr>
        <w:t xml:space="preserve">        </w:t>
      </w:r>
      <w:r>
        <w:rPr>
          <w:lang w:val="en-US"/>
        </w:rPr>
        <w:t>toBeSwitched</w:t>
      </w:r>
      <w:r w:rsidRPr="002E5CBA">
        <w:rPr>
          <w:lang w:val="en-US"/>
        </w:rPr>
        <w:t>:</w:t>
      </w:r>
    </w:p>
    <w:p w:rsidR="004C157B" w:rsidRPr="002E5CBA" w:rsidRDefault="004C157B" w:rsidP="004C157B">
      <w:pPr>
        <w:pStyle w:val="PL"/>
        <w:rPr>
          <w:lang w:val="en-US"/>
        </w:rPr>
      </w:pPr>
      <w:r w:rsidRPr="002E5CBA">
        <w:rPr>
          <w:lang w:val="en-US"/>
        </w:rPr>
        <w:t xml:space="preserve">          type: boolean</w:t>
      </w:r>
    </w:p>
    <w:p w:rsidR="004C157B" w:rsidRDefault="004C157B" w:rsidP="004C157B">
      <w:pPr>
        <w:pStyle w:val="PL"/>
        <w:rPr>
          <w:lang w:val="en-US"/>
        </w:rPr>
      </w:pPr>
      <w:r w:rsidRPr="002E5CBA">
        <w:rPr>
          <w:lang w:val="en-US"/>
        </w:rPr>
        <w:t xml:space="preserve">          default: false</w:t>
      </w:r>
    </w:p>
    <w:p w:rsidR="004C157B" w:rsidRPr="002E5CBA" w:rsidRDefault="004C157B" w:rsidP="004C157B">
      <w:pPr>
        <w:pStyle w:val="PL"/>
        <w:rPr>
          <w:lang w:val="en-US"/>
        </w:rPr>
      </w:pPr>
      <w:r w:rsidRPr="002E5CBA">
        <w:rPr>
          <w:lang w:val="en-US"/>
        </w:rPr>
        <w:t xml:space="preserve">        </w:t>
      </w:r>
      <w:r>
        <w:rPr>
          <w:lang w:val="en-US"/>
        </w:rPr>
        <w:t>failedToBeSwitched</w:t>
      </w:r>
      <w:r w:rsidRPr="002E5CBA">
        <w:rPr>
          <w:lang w:val="en-US"/>
        </w:rPr>
        <w:t>:</w:t>
      </w:r>
    </w:p>
    <w:p w:rsidR="004C157B" w:rsidRPr="002E5CBA" w:rsidRDefault="004C157B" w:rsidP="004C157B">
      <w:pPr>
        <w:pStyle w:val="PL"/>
        <w:rPr>
          <w:lang w:val="en-US"/>
        </w:rPr>
      </w:pPr>
      <w:r w:rsidRPr="002E5CBA">
        <w:rPr>
          <w:lang w:val="en-US"/>
        </w:rPr>
        <w:t xml:space="preserve">          type: boolean</w:t>
      </w:r>
    </w:p>
    <w:p w:rsidR="004C157B" w:rsidRDefault="004C157B" w:rsidP="004C157B">
      <w:pPr>
        <w:pStyle w:val="PL"/>
        <w:rPr>
          <w:lang w:val="en-US"/>
        </w:rPr>
      </w:pPr>
      <w:r w:rsidRPr="002E5CBA">
        <w:rPr>
          <w:lang w:val="en-US"/>
        </w:rPr>
        <w:t xml:space="preserve">        n1SmMsg:</w:t>
      </w:r>
    </w:p>
    <w:p w:rsidR="004C157B" w:rsidRPr="002E5CBA" w:rsidRDefault="004C157B" w:rsidP="004C157B">
      <w:pPr>
        <w:pStyle w:val="PL"/>
        <w:rPr>
          <w:lang w:val="en-US"/>
        </w:rPr>
      </w:pPr>
      <w:r w:rsidRPr="002E5CBA">
        <w:rPr>
          <w:lang w:val="en-US"/>
        </w:rPr>
        <w:t xml:space="preserve">          $ref: 'TS29571_CommonData.yaml#/components/schemas/RefToBinaryData'</w:t>
      </w:r>
    </w:p>
    <w:p w:rsidR="004C157B" w:rsidRDefault="004C157B" w:rsidP="004C157B">
      <w:pPr>
        <w:pStyle w:val="PL"/>
        <w:rPr>
          <w:lang w:val="en-US"/>
        </w:rPr>
      </w:pPr>
      <w:r w:rsidRPr="002E5CBA">
        <w:rPr>
          <w:lang w:val="en-US"/>
        </w:rPr>
        <w:t xml:space="preserve">        n2SmInfo:</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n2SmInfo</w:t>
      </w:r>
      <w:r>
        <w:rPr>
          <w:lang w:val="en-US"/>
        </w:rPr>
        <w:t>Type</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N2SmInfoType</w:t>
      </w:r>
      <w:r w:rsidRPr="002E5CBA">
        <w:rPr>
          <w:lang w:val="en-US"/>
        </w:rPr>
        <w:t>'</w:t>
      </w:r>
    </w:p>
    <w:p w:rsidR="004C157B" w:rsidRPr="002E5CBA" w:rsidRDefault="004C157B" w:rsidP="004C157B">
      <w:pPr>
        <w:pStyle w:val="PL"/>
        <w:rPr>
          <w:lang w:val="en-US"/>
        </w:rPr>
      </w:pPr>
      <w:r w:rsidRPr="002E5CBA">
        <w:rPr>
          <w:lang w:val="en-US"/>
        </w:rPr>
        <w:t xml:space="preserve">        targetId:</w:t>
      </w:r>
    </w:p>
    <w:p w:rsidR="004C157B" w:rsidRPr="00A773FB" w:rsidRDefault="004C157B" w:rsidP="004C157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4C157B" w:rsidRPr="002E5CBA" w:rsidRDefault="004C157B" w:rsidP="004C157B">
      <w:pPr>
        <w:pStyle w:val="PL"/>
        <w:rPr>
          <w:lang w:val="en-US"/>
        </w:rPr>
      </w:pPr>
      <w:r w:rsidRPr="002E5CBA">
        <w:rPr>
          <w:lang w:val="en-US"/>
        </w:rPr>
        <w:t xml:space="preserve">        target</w:t>
      </w:r>
      <w:r>
        <w:t>ServingN</w:t>
      </w:r>
      <w:r w:rsidRPr="002E5CBA">
        <w:rPr>
          <w:lang w:val="en-US"/>
        </w:rPr>
        <w:t>fId:</w:t>
      </w:r>
    </w:p>
    <w:p w:rsidR="004C157B" w:rsidRDefault="004C157B" w:rsidP="004C157B">
      <w:pPr>
        <w:pStyle w:val="PL"/>
        <w:rPr>
          <w:lang w:val="en-US"/>
        </w:rPr>
      </w:pPr>
      <w:r w:rsidRPr="002E5CBA">
        <w:rPr>
          <w:lang w:val="en-US"/>
        </w:rPr>
        <w:t xml:space="preserve">          $ref: 'TS29571_CommonData.yaml#/components/schemas/NfInstanceId'</w:t>
      </w:r>
    </w:p>
    <w:p w:rsidR="004C157B" w:rsidRDefault="004C157B" w:rsidP="004C157B">
      <w:pPr>
        <w:pStyle w:val="PL"/>
      </w:pPr>
      <w:r>
        <w:t xml:space="preserve">        smContextStatusUri:</w:t>
      </w:r>
    </w:p>
    <w:p w:rsidR="004C157B" w:rsidRDefault="004C157B" w:rsidP="004C157B">
      <w:pPr>
        <w:pStyle w:val="PL"/>
        <w:rPr>
          <w:lang w:val="en-US"/>
        </w:rPr>
      </w:pPr>
      <w:r>
        <w:t xml:space="preserve">          $ref: 'TS29571_CommonData.yaml#/components/schemas/Uri'</w:t>
      </w:r>
    </w:p>
    <w:p w:rsidR="004C157B" w:rsidRPr="002E5CBA" w:rsidRDefault="004C157B" w:rsidP="004C157B">
      <w:pPr>
        <w:pStyle w:val="PL"/>
        <w:rPr>
          <w:lang w:val="en-US"/>
        </w:rPr>
      </w:pPr>
      <w:r>
        <w:t xml:space="preserve">        </w:t>
      </w:r>
      <w:r w:rsidRPr="002E5CBA">
        <w:rPr>
          <w:lang w:val="en-US"/>
        </w:rPr>
        <w:t>dataForwarding:</w:t>
      </w:r>
    </w:p>
    <w:p w:rsidR="004C157B" w:rsidRPr="002E5CBA" w:rsidRDefault="004C157B" w:rsidP="004C157B">
      <w:pPr>
        <w:pStyle w:val="PL"/>
        <w:rPr>
          <w:lang w:val="en-US"/>
        </w:rPr>
      </w:pPr>
      <w:r w:rsidRPr="002E5CBA">
        <w:rPr>
          <w:lang w:val="en-US"/>
        </w:rPr>
        <w:t xml:space="preserve">          type: boolean</w:t>
      </w:r>
    </w:p>
    <w:p w:rsidR="004C157B" w:rsidRPr="002E5CBA" w:rsidRDefault="004C157B" w:rsidP="004C157B">
      <w:pPr>
        <w:pStyle w:val="PL"/>
        <w:rPr>
          <w:lang w:val="en-US"/>
        </w:rPr>
      </w:pPr>
      <w:r w:rsidRPr="002E5CBA">
        <w:rPr>
          <w:lang w:val="en-US"/>
        </w:rPr>
        <w:t xml:space="preserve">          default: false</w:t>
      </w:r>
    </w:p>
    <w:p w:rsidR="004C157B" w:rsidRPr="002E5CBA" w:rsidRDefault="004C157B" w:rsidP="004C157B">
      <w:pPr>
        <w:pStyle w:val="PL"/>
        <w:rPr>
          <w:lang w:val="en-US"/>
        </w:rPr>
      </w:pPr>
      <w:r w:rsidRPr="002E5CBA">
        <w:rPr>
          <w:lang w:val="en-US"/>
        </w:rPr>
        <w:t xml:space="preserve">        epsBearerSetup:</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'#/components/schemas/EpsBearerContainer'</w:t>
      </w:r>
    </w:p>
    <w:p w:rsidR="004C157B" w:rsidRPr="002E5CBA" w:rsidRDefault="004C157B" w:rsidP="004C157B">
      <w:pPr>
        <w:pStyle w:val="PL"/>
        <w:rPr>
          <w:lang w:val="en-US"/>
        </w:rPr>
      </w:pPr>
      <w:r w:rsidRPr="002E5CBA">
        <w:rPr>
          <w:lang w:val="en-US"/>
        </w:rPr>
        <w:t xml:space="preserve">          minItems: 0</w:t>
      </w:r>
    </w:p>
    <w:p w:rsidR="004C157B" w:rsidRPr="002E5CBA" w:rsidRDefault="004C157B" w:rsidP="004C157B">
      <w:pPr>
        <w:pStyle w:val="PL"/>
        <w:rPr>
          <w:lang w:val="en-US"/>
        </w:rPr>
      </w:pPr>
      <w:r w:rsidRPr="002E5CBA">
        <w:rPr>
          <w:lang w:val="en-US"/>
        </w:rPr>
        <w:t xml:space="preserve">        revokeEbiList: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'#/components/schemas/EpsBearerId'</w:t>
      </w:r>
    </w:p>
    <w:p w:rsidR="004C157B" w:rsidRDefault="004C157B" w:rsidP="004C157B">
      <w:pPr>
        <w:pStyle w:val="PL"/>
        <w:rPr>
          <w:lang w:val="en-US"/>
        </w:rPr>
      </w:pPr>
      <w:r w:rsidRPr="002E5CBA">
        <w:rPr>
          <w:lang w:val="en-US"/>
        </w:rPr>
        <w:t xml:space="preserve">          minItems: </w:t>
      </w:r>
      <w:r>
        <w:rPr>
          <w:lang w:val="en-US"/>
        </w:rPr>
        <w:t>1</w:t>
      </w:r>
    </w:p>
    <w:p w:rsidR="004C157B" w:rsidRDefault="004C157B" w:rsidP="004C157B">
      <w:pPr>
        <w:pStyle w:val="PL"/>
        <w:rPr>
          <w:lang w:val="en-US"/>
        </w:rPr>
      </w:pPr>
      <w:r>
        <w:rPr>
          <w:lang w:val="en-US"/>
        </w:rPr>
        <w:t xml:space="preserve">        release:</w:t>
      </w:r>
    </w:p>
    <w:p w:rsidR="004C157B" w:rsidRDefault="004C157B" w:rsidP="004C157B">
      <w:pPr>
        <w:pStyle w:val="PL"/>
        <w:rPr>
          <w:lang w:val="en-US"/>
        </w:rPr>
      </w:pPr>
      <w:r>
        <w:rPr>
          <w:lang w:val="en-US"/>
        </w:rPr>
        <w:t xml:space="preserve">          type: boolean</w:t>
      </w:r>
    </w:p>
    <w:p w:rsidR="004C157B" w:rsidRDefault="004C157B" w:rsidP="004C157B">
      <w:pPr>
        <w:pStyle w:val="PL"/>
        <w:rPr>
          <w:lang w:val="en-US"/>
        </w:rPr>
      </w:pPr>
      <w:r>
        <w:rPr>
          <w:lang w:val="en-US"/>
        </w:rPr>
        <w:t xml:space="preserve">          default: false</w:t>
      </w:r>
    </w:p>
    <w:p w:rsidR="004C157B" w:rsidRPr="002E5CBA" w:rsidRDefault="004C157B" w:rsidP="004C157B">
      <w:pPr>
        <w:pStyle w:val="PL"/>
        <w:rPr>
          <w:lang w:val="en-US"/>
        </w:rPr>
      </w:pPr>
      <w:r>
        <w:rPr>
          <w:lang w:val="en-US"/>
        </w:rPr>
        <w:t xml:space="preserve">        </w:t>
      </w:r>
      <w:r w:rsidRPr="002E5CBA">
        <w:rPr>
          <w:lang w:val="en-US"/>
        </w:rPr>
        <w:t>cause:</w:t>
      </w:r>
    </w:p>
    <w:p w:rsidR="004C157B" w:rsidRDefault="004C157B" w:rsidP="004C157B">
      <w:pPr>
        <w:pStyle w:val="PL"/>
        <w:rPr>
          <w:lang w:val="en-US"/>
        </w:rPr>
      </w:pPr>
      <w:r w:rsidRPr="002E5CBA">
        <w:rPr>
          <w:lang w:val="en-US"/>
        </w:rPr>
        <w:t xml:space="preserve">          $ref: '#/components/schemas/Cause'</w:t>
      </w:r>
    </w:p>
    <w:p w:rsidR="004C157B" w:rsidRPr="002E5CBA" w:rsidRDefault="004C157B" w:rsidP="004C157B">
      <w:pPr>
        <w:pStyle w:val="PL"/>
        <w:rPr>
          <w:lang w:val="en-US"/>
        </w:rPr>
      </w:pPr>
      <w:r>
        <w:rPr>
          <w:lang w:val="en-US"/>
        </w:rPr>
        <w:t xml:space="preserve">        ngApC</w:t>
      </w:r>
      <w:r w:rsidRPr="002E5CBA">
        <w:rPr>
          <w:lang w:val="en-US"/>
        </w:rPr>
        <w:t>ause:</w:t>
      </w:r>
    </w:p>
    <w:p w:rsidR="004C157B" w:rsidRDefault="004C157B" w:rsidP="004C157B">
      <w:pPr>
        <w:pStyle w:val="PL"/>
      </w:pPr>
      <w:r>
        <w:t xml:space="preserve">          $ref: 'TS29571_CommonData.yaml#/components/schemas/NgApCause'</w:t>
      </w:r>
    </w:p>
    <w:p w:rsidR="004C157B" w:rsidRPr="002E5CBA" w:rsidRDefault="004C157B" w:rsidP="004C157B">
      <w:pPr>
        <w:pStyle w:val="PL"/>
        <w:rPr>
          <w:lang w:val="en-US"/>
        </w:rPr>
      </w:pPr>
      <w:r>
        <w:rPr>
          <w:lang w:val="en-US"/>
        </w:rPr>
        <w:t xml:space="preserve">        5gMmCauseValue:</w:t>
      </w:r>
    </w:p>
    <w:p w:rsidR="004C157B" w:rsidRDefault="004C157B" w:rsidP="004C157B">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4C157B" w:rsidRPr="002E5CBA" w:rsidRDefault="004C157B" w:rsidP="004C157B">
      <w:pPr>
        <w:pStyle w:val="PL"/>
        <w:rPr>
          <w:lang w:val="en-US"/>
        </w:rPr>
      </w:pPr>
      <w:r w:rsidRPr="002E5CBA">
        <w:rPr>
          <w:lang w:val="en-US"/>
        </w:rPr>
        <w:t xml:space="preserve">        sNssai:</w:t>
      </w:r>
    </w:p>
    <w:p w:rsidR="004C157B" w:rsidRDefault="004C157B" w:rsidP="004C157B">
      <w:pPr>
        <w:pStyle w:val="PL"/>
        <w:rPr>
          <w:lang w:val="en-US"/>
        </w:rPr>
      </w:pPr>
      <w:r w:rsidRPr="002E5CBA">
        <w:rPr>
          <w:lang w:val="en-US"/>
        </w:rPr>
        <w:t xml:space="preserve">          $ref: 'TS29571_CommonData.yaml#/components/schemas/Snssai'</w:t>
      </w:r>
    </w:p>
    <w:p w:rsidR="004C157B" w:rsidRPr="002E5CBA" w:rsidRDefault="004C157B" w:rsidP="004C157B">
      <w:pPr>
        <w:pStyle w:val="PL"/>
        <w:rPr>
          <w:lang w:val="en-US"/>
        </w:rPr>
      </w:pPr>
      <w:r>
        <w:rPr>
          <w:lang w:val="en-US"/>
        </w:rPr>
        <w:t xml:space="preserve">        traceData</w:t>
      </w:r>
      <w:r w:rsidRPr="002E5CBA">
        <w:rPr>
          <w:lang w:val="en-US"/>
        </w:rPr>
        <w:t>:</w:t>
      </w:r>
    </w:p>
    <w:p w:rsidR="004C157B" w:rsidRDefault="004C157B" w:rsidP="004C157B">
      <w:pPr>
        <w:pStyle w:val="PL"/>
        <w:rPr>
          <w:lang w:val="en-US"/>
        </w:rPr>
      </w:pPr>
      <w:r w:rsidRPr="002E5CBA">
        <w:rPr>
          <w:lang w:val="en-US"/>
        </w:rPr>
        <w:t xml:space="preserve">          $ref: 'TS29571_CommonData.yaml#/components/schemas/</w:t>
      </w:r>
      <w:r>
        <w:rPr>
          <w:lang w:val="en-US"/>
        </w:rPr>
        <w:t>TraceData</w:t>
      </w:r>
      <w:r w:rsidRPr="002E5CBA">
        <w:rPr>
          <w:lang w:val="en-US"/>
        </w:rPr>
        <w:t>'</w:t>
      </w:r>
    </w:p>
    <w:p w:rsidR="004C157B" w:rsidRPr="002E5CBA" w:rsidRDefault="004C157B" w:rsidP="004C157B">
      <w:pPr>
        <w:pStyle w:val="PL"/>
        <w:rPr>
          <w:lang w:val="en-US"/>
        </w:rPr>
      </w:pPr>
      <w:r w:rsidRPr="002E5CBA">
        <w:rPr>
          <w:lang w:val="en-US"/>
        </w:rPr>
        <w:t xml:space="preserve">        </w:t>
      </w:r>
      <w:r>
        <w:rPr>
          <w:lang w:val="en-US"/>
        </w:rPr>
        <w:t>epsInterworkingInd</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EpsInterworkingIndication'</w:t>
      </w:r>
    </w:p>
    <w:p w:rsidR="004C157B" w:rsidRDefault="004C157B" w:rsidP="004C157B">
      <w:pPr>
        <w:pStyle w:val="PL"/>
        <w:rPr>
          <w:lang w:val="en-US"/>
        </w:rPr>
      </w:pPr>
      <w:r>
        <w:rPr>
          <w:lang w:val="en-US"/>
        </w:rPr>
        <w:t xml:space="preserve">        anTypeCanBeChanged:</w:t>
      </w:r>
    </w:p>
    <w:p w:rsidR="004C157B" w:rsidRDefault="004C157B" w:rsidP="004C157B">
      <w:pPr>
        <w:pStyle w:val="PL"/>
        <w:rPr>
          <w:lang w:val="en-US"/>
        </w:rPr>
      </w:pPr>
      <w:r>
        <w:rPr>
          <w:lang w:val="en-US"/>
        </w:rPr>
        <w:t xml:space="preserve">          type: boolean</w:t>
      </w:r>
    </w:p>
    <w:p w:rsidR="004C157B" w:rsidRDefault="004C157B" w:rsidP="004C157B">
      <w:pPr>
        <w:pStyle w:val="PL"/>
        <w:rPr>
          <w:lang w:val="en-US"/>
        </w:rPr>
      </w:pPr>
      <w:r>
        <w:rPr>
          <w:lang w:val="en-US"/>
        </w:rPr>
        <w:t xml:space="preserve">          default: false</w:t>
      </w:r>
    </w:p>
    <w:p w:rsidR="004C157B" w:rsidRDefault="004C157B" w:rsidP="004C157B">
      <w:pPr>
        <w:pStyle w:val="PL"/>
        <w:rPr>
          <w:lang w:val="en-US"/>
        </w:rPr>
      </w:pPr>
      <w:r w:rsidRPr="002E5CBA">
        <w:rPr>
          <w:lang w:val="en-US"/>
        </w:rPr>
        <w:lastRenderedPageBreak/>
        <w:t xml:space="preserve">        </w:t>
      </w:r>
      <w:r>
        <w:rPr>
          <w:lang w:val="en-US"/>
        </w:rPr>
        <w:t>n</w:t>
      </w:r>
      <w:r w:rsidRPr="002E5CBA">
        <w:rPr>
          <w:lang w:val="en-US"/>
        </w:rPr>
        <w:t>2SmInfo</w:t>
      </w:r>
      <w:r>
        <w:rPr>
          <w:lang w:val="en-US"/>
        </w:rPr>
        <w:t>Ext1</w:t>
      </w:r>
      <w:r w:rsidRPr="002E5CBA">
        <w:rPr>
          <w:lang w:val="en-US"/>
        </w:rPr>
        <w:t>:</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4C157B" w:rsidRPr="002E5CBA" w:rsidRDefault="004C157B" w:rsidP="004C157B">
      <w:pPr>
        <w:pStyle w:val="PL"/>
        <w:rPr>
          <w:lang w:val="en-US"/>
        </w:rPr>
      </w:pPr>
      <w:r w:rsidRPr="002E5CBA">
        <w:rPr>
          <w:lang w:val="en-US"/>
        </w:rPr>
        <w:t xml:space="preserve">          $ref: '#/components/schemas/</w:t>
      </w:r>
      <w:r>
        <w:rPr>
          <w:lang w:val="en-US"/>
        </w:rPr>
        <w:t>N2SmInfoType</w:t>
      </w:r>
      <w:r w:rsidRPr="002E5CBA">
        <w:rPr>
          <w:lang w:val="en-US"/>
        </w:rPr>
        <w:t>'</w:t>
      </w:r>
    </w:p>
    <w:p w:rsidR="004C157B" w:rsidRPr="002E5CBA" w:rsidRDefault="004C157B" w:rsidP="004C157B">
      <w:pPr>
        <w:pStyle w:val="PL"/>
        <w:rPr>
          <w:lang w:val="en-US"/>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4C157B" w:rsidRDefault="004C157B" w:rsidP="00D94A9E">
      <w:pPr>
        <w:rPr>
          <w:noProof/>
          <w:lang w:eastAsia="zh-CN"/>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C82D96" w:rsidRPr="002E5CBA" w:rsidRDefault="00C82D96" w:rsidP="00C82D96">
      <w:pPr>
        <w:pStyle w:val="PL"/>
        <w:rPr>
          <w:lang w:val="en-US"/>
        </w:rPr>
      </w:pPr>
      <w:r w:rsidRPr="002E5CBA">
        <w:rPr>
          <w:lang w:val="en-US"/>
        </w:rPr>
        <w:t xml:space="preserve">    HsmfUpdateData:</w:t>
      </w:r>
    </w:p>
    <w:p w:rsidR="00C82D96" w:rsidRPr="002E5CBA" w:rsidRDefault="00C82D96" w:rsidP="00C82D96">
      <w:pPr>
        <w:pStyle w:val="PL"/>
        <w:rPr>
          <w:lang w:val="en-US"/>
        </w:rPr>
      </w:pPr>
      <w:r w:rsidRPr="002E5CBA">
        <w:rPr>
          <w:lang w:val="en-US"/>
        </w:rPr>
        <w:t xml:space="preserve">      type: object</w:t>
      </w:r>
    </w:p>
    <w:p w:rsidR="00C82D96" w:rsidRPr="002E5CBA" w:rsidRDefault="00C82D96" w:rsidP="00C82D96">
      <w:pPr>
        <w:pStyle w:val="PL"/>
        <w:rPr>
          <w:lang w:val="en-US"/>
        </w:rPr>
      </w:pPr>
      <w:r w:rsidRPr="002E5CBA">
        <w:rPr>
          <w:lang w:val="en-US"/>
        </w:rPr>
        <w:t xml:space="preserve">      properties:</w:t>
      </w:r>
    </w:p>
    <w:p w:rsidR="00C82D96" w:rsidRPr="002E5CBA" w:rsidRDefault="00C82D96" w:rsidP="00C82D96">
      <w:pPr>
        <w:pStyle w:val="PL"/>
        <w:rPr>
          <w:lang w:val="en-US"/>
        </w:rPr>
      </w:pPr>
      <w:r w:rsidRPr="002E5CBA">
        <w:rPr>
          <w:lang w:val="en-US"/>
        </w:rPr>
        <w:t xml:space="preserve">        requestIndication:</w:t>
      </w:r>
    </w:p>
    <w:p w:rsidR="00C82D96" w:rsidRPr="002E5CBA" w:rsidRDefault="00C82D96" w:rsidP="00C82D96">
      <w:pPr>
        <w:pStyle w:val="PL"/>
        <w:rPr>
          <w:lang w:val="en-US"/>
        </w:rPr>
      </w:pPr>
      <w:r w:rsidRPr="002E5CBA">
        <w:rPr>
          <w:lang w:val="en-US"/>
        </w:rPr>
        <w:t xml:space="preserve">          $ref: '#/components/schemas/RequestIndication'</w:t>
      </w:r>
    </w:p>
    <w:p w:rsidR="00C82D96" w:rsidRPr="002E5CBA" w:rsidRDefault="00C82D96" w:rsidP="00C82D96">
      <w:pPr>
        <w:pStyle w:val="PL"/>
        <w:rPr>
          <w:lang w:val="en-US"/>
        </w:rPr>
      </w:pPr>
      <w:r w:rsidRPr="002E5CBA">
        <w:rPr>
          <w:lang w:val="en-US"/>
        </w:rPr>
        <w:t xml:space="preserve">        pei:</w:t>
      </w:r>
    </w:p>
    <w:p w:rsidR="00C82D96" w:rsidRPr="002E5CBA" w:rsidRDefault="00C82D96" w:rsidP="00C82D96">
      <w:pPr>
        <w:pStyle w:val="PL"/>
        <w:rPr>
          <w:lang w:val="en-US"/>
        </w:rPr>
      </w:pPr>
      <w:r w:rsidRPr="002E5CBA">
        <w:rPr>
          <w:lang w:val="en-US"/>
        </w:rPr>
        <w:t xml:space="preserve">          $ref: 'TS29571_CommonData.yaml#/components/schemas/Pei'</w:t>
      </w:r>
    </w:p>
    <w:p w:rsidR="00C82D96" w:rsidRPr="002E5CBA" w:rsidRDefault="00C82D96" w:rsidP="00C82D96">
      <w:pPr>
        <w:pStyle w:val="PL"/>
        <w:rPr>
          <w:lang w:val="en-US"/>
        </w:rPr>
      </w:pPr>
      <w:r w:rsidRPr="002E5CBA">
        <w:rPr>
          <w:lang w:val="en-US"/>
        </w:rPr>
        <w:t xml:space="preserve">        vcnTunnelInfo:</w:t>
      </w:r>
    </w:p>
    <w:p w:rsidR="00C82D96" w:rsidRDefault="00C82D96" w:rsidP="00C82D96">
      <w:pPr>
        <w:pStyle w:val="PL"/>
        <w:rPr>
          <w:lang w:val="en-US"/>
        </w:rPr>
      </w:pPr>
      <w:r w:rsidRPr="002E5CBA">
        <w:rPr>
          <w:lang w:val="en-US"/>
        </w:rPr>
        <w:t xml:space="preserve">          $ref: '#/components/schemas/TunnelInfo'</w:t>
      </w:r>
    </w:p>
    <w:p w:rsidR="00C82D96" w:rsidRPr="002E5CBA" w:rsidRDefault="00C82D96" w:rsidP="00C82D96">
      <w:pPr>
        <w:pStyle w:val="PL"/>
        <w:rPr>
          <w:lang w:val="en-US"/>
        </w:rPr>
      </w:pPr>
      <w:r w:rsidRPr="002E5CBA">
        <w:rPr>
          <w:lang w:val="en-US"/>
        </w:rPr>
        <w:t xml:space="preserve">        </w:t>
      </w:r>
      <w:r>
        <w:t>servingN</w:t>
      </w:r>
      <w:r>
        <w:rPr>
          <w:lang w:val="en-US"/>
        </w:rPr>
        <w:t>etwork</w:t>
      </w:r>
      <w:r w:rsidRPr="002E5CBA">
        <w:rPr>
          <w:lang w:val="en-US"/>
        </w:rPr>
        <w:t>:</w:t>
      </w:r>
    </w:p>
    <w:p w:rsidR="00C82D96" w:rsidRPr="002E5CBA" w:rsidRDefault="00C82D96" w:rsidP="00C82D96">
      <w:pPr>
        <w:pStyle w:val="PL"/>
        <w:rPr>
          <w:lang w:val="en-US"/>
        </w:rPr>
      </w:pPr>
      <w:r w:rsidRPr="002E5CBA">
        <w:rPr>
          <w:lang w:val="en-US"/>
        </w:rPr>
        <w:t xml:space="preserve">          $ref: 'TS29571_CommonData.yaml#/components/schemas/</w:t>
      </w:r>
      <w:r>
        <w:rPr>
          <w:lang w:val="en-US"/>
        </w:rPr>
        <w:t>Plmn</w:t>
      </w:r>
      <w:r w:rsidRPr="002E5CBA">
        <w:rPr>
          <w:lang w:val="en-US"/>
        </w:rPr>
        <w:t>Id'</w:t>
      </w:r>
    </w:p>
    <w:p w:rsidR="00C82D96" w:rsidRPr="002E5CBA" w:rsidRDefault="00C82D96" w:rsidP="00C82D96">
      <w:pPr>
        <w:pStyle w:val="PL"/>
        <w:rPr>
          <w:lang w:val="en-US"/>
        </w:rPr>
      </w:pPr>
      <w:r w:rsidRPr="002E5CBA">
        <w:rPr>
          <w:lang w:val="en-US"/>
        </w:rPr>
        <w:t xml:space="preserve">        anType:</w:t>
      </w:r>
    </w:p>
    <w:p w:rsidR="00C82D96" w:rsidRDefault="00C82D96" w:rsidP="00C82D96">
      <w:pPr>
        <w:pStyle w:val="PL"/>
        <w:rPr>
          <w:lang w:val="en-US"/>
        </w:rPr>
      </w:pPr>
      <w:r w:rsidRPr="002E5CBA">
        <w:rPr>
          <w:lang w:val="en-US"/>
        </w:rPr>
        <w:t xml:space="preserve">          $ref: 'TS29571_CommonData.yaml#/components/schemas/AccessType'</w:t>
      </w:r>
    </w:p>
    <w:p w:rsidR="001B40F0" w:rsidRPr="002E5CBA" w:rsidRDefault="001B40F0" w:rsidP="001B40F0">
      <w:pPr>
        <w:pStyle w:val="PL"/>
        <w:rPr>
          <w:ins w:id="101" w:author="李志军10049502" w:date="2019-04-26T15:27:00Z"/>
          <w:lang w:val="en-US"/>
        </w:rPr>
      </w:pPr>
      <w:ins w:id="102" w:author="李志军10049502" w:date="2019-04-26T15:27:00Z">
        <w:r w:rsidRPr="002E5CBA">
          <w:rPr>
            <w:lang w:val="en-US"/>
          </w:rPr>
          <w:t xml:space="preserve">        </w:t>
        </w:r>
        <w:r>
          <w:rPr>
            <w:rFonts w:hint="eastAsia"/>
            <w:lang w:val="en-US" w:eastAsia="zh-CN"/>
          </w:rPr>
          <w:t>secondA</w:t>
        </w:r>
        <w:r w:rsidRPr="002E5CBA">
          <w:rPr>
            <w:lang w:val="en-US"/>
          </w:rPr>
          <w:t>nType:</w:t>
        </w:r>
      </w:ins>
    </w:p>
    <w:p w:rsidR="001B40F0" w:rsidRDefault="001B40F0" w:rsidP="001B40F0">
      <w:pPr>
        <w:pStyle w:val="PL"/>
        <w:rPr>
          <w:ins w:id="103" w:author="李志军10049502" w:date="2019-04-26T15:27:00Z"/>
          <w:lang w:val="en-US"/>
        </w:rPr>
      </w:pPr>
      <w:ins w:id="104" w:author="李志军10049502" w:date="2019-04-26T15:27:00Z">
        <w:r w:rsidRPr="002E5CBA">
          <w:rPr>
            <w:lang w:val="en-US"/>
          </w:rPr>
          <w:t xml:space="preserve">          $ref: 'TS29571_CommonData.yaml#/components/schemas/AccessType'</w:t>
        </w:r>
      </w:ins>
    </w:p>
    <w:p w:rsidR="00C82D96" w:rsidRPr="002E5CBA" w:rsidRDefault="00C82D96" w:rsidP="00C82D96">
      <w:pPr>
        <w:pStyle w:val="PL"/>
        <w:rPr>
          <w:lang w:val="en-US"/>
        </w:rPr>
      </w:pPr>
      <w:r>
        <w:rPr>
          <w:lang w:val="en-US"/>
        </w:rPr>
        <w:t xml:space="preserve">        rat</w:t>
      </w:r>
      <w:r w:rsidRPr="002E5CBA">
        <w:rPr>
          <w:lang w:val="en-US"/>
        </w:rPr>
        <w:t>Type:</w:t>
      </w:r>
    </w:p>
    <w:p w:rsidR="00C82D96" w:rsidRPr="002E5CBA" w:rsidRDefault="00C82D96" w:rsidP="00C82D96">
      <w:pPr>
        <w:pStyle w:val="PL"/>
        <w:rPr>
          <w:lang w:val="en-US"/>
        </w:rPr>
      </w:pPr>
      <w:r w:rsidRPr="002E5CBA">
        <w:rPr>
          <w:lang w:val="en-US"/>
        </w:rPr>
        <w:t xml:space="preserve">          $ref: 'TS29571_CommonData</w:t>
      </w:r>
      <w:r>
        <w:rPr>
          <w:lang w:val="en-US"/>
        </w:rPr>
        <w:t>.yaml#/components/schemas/Rat</w:t>
      </w:r>
      <w:r w:rsidRPr="002E5CBA">
        <w:rPr>
          <w:lang w:val="en-US"/>
        </w:rPr>
        <w:t>Type'</w:t>
      </w:r>
    </w:p>
    <w:p w:rsidR="00C82D96" w:rsidRPr="002E5CBA" w:rsidRDefault="00C82D96" w:rsidP="00C82D96">
      <w:pPr>
        <w:pStyle w:val="PL"/>
        <w:rPr>
          <w:lang w:val="en-US"/>
        </w:rPr>
      </w:pPr>
      <w:r w:rsidRPr="002E5CBA">
        <w:rPr>
          <w:lang w:val="en-US"/>
        </w:rPr>
        <w:t xml:space="preserve">        ueLocation:</w:t>
      </w:r>
    </w:p>
    <w:p w:rsidR="00C82D96" w:rsidRPr="002E5CBA" w:rsidRDefault="00C82D96" w:rsidP="00C82D96">
      <w:pPr>
        <w:pStyle w:val="PL"/>
        <w:rPr>
          <w:lang w:val="en-US"/>
        </w:rPr>
      </w:pPr>
      <w:r w:rsidRPr="002E5CBA">
        <w:rPr>
          <w:lang w:val="en-US"/>
        </w:rPr>
        <w:t xml:space="preserve">          $ref: 'TS29571_CommonData.yaml#/components/schemas/UserLocation'</w:t>
      </w:r>
    </w:p>
    <w:p w:rsidR="00C82D96" w:rsidRPr="002E5CBA" w:rsidRDefault="00C82D96" w:rsidP="00C82D96">
      <w:pPr>
        <w:pStyle w:val="PL"/>
        <w:rPr>
          <w:lang w:val="en-US"/>
        </w:rPr>
      </w:pPr>
      <w:r w:rsidRPr="002E5CBA">
        <w:rPr>
          <w:lang w:val="en-US"/>
        </w:rPr>
        <w:t xml:space="preserve">        ueTimeZone:</w:t>
      </w:r>
    </w:p>
    <w:p w:rsidR="00C82D96" w:rsidRPr="002E5CBA" w:rsidRDefault="00C82D96" w:rsidP="00C82D96">
      <w:pPr>
        <w:pStyle w:val="PL"/>
        <w:rPr>
          <w:lang w:val="en-US"/>
        </w:rPr>
      </w:pPr>
      <w:r w:rsidRPr="002E5CBA">
        <w:rPr>
          <w:lang w:val="en-US"/>
        </w:rPr>
        <w:t xml:space="preserve">          $ref: 'TS29571_CommonData.yaml#/components/schemas/TimeZone'</w:t>
      </w:r>
    </w:p>
    <w:p w:rsidR="00C82D96" w:rsidRPr="002E5CBA" w:rsidRDefault="00C82D96" w:rsidP="00C82D96">
      <w:pPr>
        <w:pStyle w:val="PL"/>
        <w:rPr>
          <w:lang w:val="en-US"/>
        </w:rPr>
      </w:pPr>
      <w:r w:rsidRPr="002E5CBA">
        <w:rPr>
          <w:lang w:val="en-US"/>
        </w:rPr>
        <w:t xml:space="preserve">        addUeLocation:</w:t>
      </w:r>
    </w:p>
    <w:p w:rsidR="00C82D96" w:rsidRPr="002E5CBA" w:rsidRDefault="00C82D96" w:rsidP="00C82D96">
      <w:pPr>
        <w:pStyle w:val="PL"/>
        <w:rPr>
          <w:lang w:val="en-US"/>
        </w:rPr>
      </w:pPr>
      <w:r w:rsidRPr="002E5CBA">
        <w:rPr>
          <w:lang w:val="en-US"/>
        </w:rPr>
        <w:t xml:space="preserve">          $ref: 'TS29571_CommonData.yaml#/components/schemas/UserLocation'</w:t>
      </w:r>
    </w:p>
    <w:p w:rsidR="00C82D96" w:rsidRPr="002E5CBA" w:rsidRDefault="00C82D96" w:rsidP="00C82D96">
      <w:pPr>
        <w:pStyle w:val="PL"/>
        <w:rPr>
          <w:lang w:val="en-US"/>
        </w:rPr>
      </w:pPr>
      <w:r w:rsidRPr="002E5CBA">
        <w:rPr>
          <w:lang w:val="en-US"/>
        </w:rPr>
        <w:t xml:space="preserve">        pauseCharging:</w:t>
      </w:r>
    </w:p>
    <w:p w:rsidR="00C82D96" w:rsidRPr="002E5CBA" w:rsidRDefault="00C82D96" w:rsidP="00C82D96">
      <w:pPr>
        <w:pStyle w:val="PL"/>
        <w:rPr>
          <w:lang w:val="en-US"/>
        </w:rPr>
      </w:pPr>
      <w:r w:rsidRPr="002E5CBA">
        <w:rPr>
          <w:lang w:val="en-US"/>
        </w:rPr>
        <w:t xml:space="preserve">          type: boolean</w:t>
      </w:r>
    </w:p>
    <w:p w:rsidR="00C82D96" w:rsidRPr="002E5CBA" w:rsidRDefault="00C82D96" w:rsidP="00C82D96">
      <w:pPr>
        <w:pStyle w:val="PL"/>
        <w:rPr>
          <w:lang w:val="en-US"/>
        </w:rPr>
      </w:pPr>
      <w:r w:rsidRPr="002E5CBA">
        <w:rPr>
          <w:lang w:val="en-US"/>
        </w:rPr>
        <w:t xml:space="preserve">        pti:</w:t>
      </w:r>
    </w:p>
    <w:p w:rsidR="00C82D96" w:rsidRPr="002E5CBA" w:rsidRDefault="00C82D96" w:rsidP="00C82D96">
      <w:pPr>
        <w:pStyle w:val="PL"/>
        <w:rPr>
          <w:lang w:val="en-US"/>
        </w:rPr>
      </w:pPr>
      <w:r w:rsidRPr="002E5CBA">
        <w:rPr>
          <w:lang w:val="en-US"/>
        </w:rPr>
        <w:t xml:space="preserve">          $ref: '#/components/schemas/ProcedureTransactionId'</w:t>
      </w:r>
    </w:p>
    <w:p w:rsidR="00C82D96" w:rsidRDefault="00C82D96" w:rsidP="00C82D96">
      <w:pPr>
        <w:pStyle w:val="PL"/>
        <w:rPr>
          <w:lang w:val="en-US"/>
        </w:rPr>
      </w:pPr>
      <w:r w:rsidRPr="002E5CBA">
        <w:rPr>
          <w:lang w:val="en-US"/>
        </w:rPr>
        <w:t xml:space="preserve">        n1SmInfoFromUe:</w:t>
      </w:r>
    </w:p>
    <w:p w:rsidR="00C82D96" w:rsidRPr="002E5CBA" w:rsidRDefault="00C82D96" w:rsidP="00C82D96">
      <w:pPr>
        <w:pStyle w:val="PL"/>
        <w:rPr>
          <w:lang w:val="en-US"/>
        </w:rPr>
      </w:pPr>
      <w:r w:rsidRPr="002E5CBA">
        <w:rPr>
          <w:lang w:val="en-US"/>
        </w:rPr>
        <w:t xml:space="preserve">          $ref: 'TS29571_CommonData.yaml#/components/schemas/RefToBinaryData'</w:t>
      </w:r>
    </w:p>
    <w:p w:rsidR="00C82D96" w:rsidRDefault="00C82D96" w:rsidP="00C82D96">
      <w:pPr>
        <w:pStyle w:val="PL"/>
        <w:rPr>
          <w:lang w:val="en-US"/>
        </w:rPr>
      </w:pPr>
      <w:r w:rsidRPr="002E5CBA">
        <w:rPr>
          <w:lang w:val="en-US"/>
        </w:rPr>
        <w:t xml:space="preserve">        unknownN1SmInfo:</w:t>
      </w:r>
    </w:p>
    <w:p w:rsidR="00C82D96" w:rsidRPr="002E5CBA" w:rsidRDefault="00C82D96" w:rsidP="00C82D96">
      <w:pPr>
        <w:pStyle w:val="PL"/>
        <w:rPr>
          <w:lang w:val="en-US"/>
        </w:rPr>
      </w:pPr>
      <w:r w:rsidRPr="002E5CBA">
        <w:rPr>
          <w:lang w:val="en-US"/>
        </w:rPr>
        <w:t xml:space="preserve">          $ref: 'TS29571_CommonData.yaml#/components/schemas/RefToBinaryData'</w:t>
      </w:r>
    </w:p>
    <w:p w:rsidR="00C82D96" w:rsidRPr="002E5CBA" w:rsidRDefault="00C82D96" w:rsidP="00C82D96">
      <w:pPr>
        <w:pStyle w:val="PL"/>
        <w:rPr>
          <w:lang w:val="en-US"/>
        </w:rPr>
      </w:pPr>
      <w:r w:rsidRPr="002E5CBA">
        <w:rPr>
          <w:lang w:val="en-US"/>
        </w:rPr>
        <w:t xml:space="preserve">        qosFlowsRelNotifyList: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'#/components/schemas/QosFlowItem'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qosFlowsNotifyList: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'#/components/schemas/QosFlowNotifyItem'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'#/components/schemas/PduSessionNotifyItem'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epsBearerId:</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'#/components/schemas/EpsBearerId'</w:t>
      </w:r>
    </w:p>
    <w:p w:rsidR="00C82D96" w:rsidRPr="002E5CBA" w:rsidRDefault="00C82D96" w:rsidP="00C82D96">
      <w:pPr>
        <w:pStyle w:val="PL"/>
        <w:rPr>
          <w:lang w:val="en-US"/>
        </w:rPr>
      </w:pPr>
      <w:r w:rsidRPr="002E5CBA">
        <w:rPr>
          <w:lang w:val="en-US"/>
        </w:rPr>
        <w:t xml:space="preserve">          minItems: 0</w:t>
      </w:r>
    </w:p>
    <w:p w:rsidR="00C82D96" w:rsidRPr="002E5CBA" w:rsidRDefault="00C82D96" w:rsidP="00C82D96">
      <w:pPr>
        <w:pStyle w:val="PL"/>
        <w:rPr>
          <w:lang w:val="en-US"/>
        </w:rPr>
      </w:pPr>
      <w:r w:rsidRPr="002E5CBA">
        <w:rPr>
          <w:lang w:val="en-US"/>
        </w:rPr>
        <w:t xml:space="preserve">        hoPreparationIndication:</w:t>
      </w:r>
    </w:p>
    <w:p w:rsidR="00C82D96" w:rsidRDefault="00C82D96" w:rsidP="00C82D96">
      <w:pPr>
        <w:pStyle w:val="PL"/>
        <w:rPr>
          <w:lang w:val="en-US"/>
        </w:rPr>
      </w:pPr>
      <w:r w:rsidRPr="002E5CBA">
        <w:rPr>
          <w:lang w:val="en-US"/>
        </w:rPr>
        <w:t xml:space="preserve">          type: boolean</w:t>
      </w:r>
    </w:p>
    <w:p w:rsidR="00C82D96" w:rsidRPr="002E5CBA" w:rsidRDefault="00C82D96" w:rsidP="00C82D96">
      <w:pPr>
        <w:pStyle w:val="PL"/>
        <w:rPr>
          <w:lang w:val="en-US"/>
        </w:rPr>
      </w:pPr>
      <w:r w:rsidRPr="002E5CBA">
        <w:rPr>
          <w:lang w:val="en-US"/>
        </w:rPr>
        <w:t xml:space="preserve">        revokeEbiList: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'#/components/schemas/EpsBearerId'</w:t>
      </w:r>
    </w:p>
    <w:p w:rsidR="00C82D96" w:rsidRDefault="00C82D96" w:rsidP="00C82D96">
      <w:pPr>
        <w:pStyle w:val="PL"/>
        <w:rPr>
          <w:lang w:val="en-US"/>
        </w:rPr>
      </w:pPr>
      <w:r w:rsidRPr="002E5CBA">
        <w:rPr>
          <w:lang w:val="en-US"/>
        </w:rPr>
        <w:t xml:space="preserve">          minItems: </w:t>
      </w:r>
      <w:r>
        <w:rPr>
          <w:lang w:val="en-US"/>
        </w:rPr>
        <w:t>1</w:t>
      </w:r>
      <w:r w:rsidRPr="002E5CBA">
        <w:rPr>
          <w:lang w:val="en-US"/>
        </w:rPr>
        <w:t xml:space="preserve">        </w:t>
      </w:r>
    </w:p>
    <w:p w:rsidR="00C82D96" w:rsidRPr="002E5CBA" w:rsidRDefault="00C82D96" w:rsidP="00C82D96">
      <w:pPr>
        <w:pStyle w:val="PL"/>
        <w:rPr>
          <w:lang w:val="en-US"/>
        </w:rPr>
      </w:pPr>
      <w:r w:rsidRPr="002E5CBA">
        <w:rPr>
          <w:lang w:val="en-US"/>
        </w:rPr>
        <w:t xml:space="preserve">        cause:</w:t>
      </w:r>
    </w:p>
    <w:p w:rsidR="00C82D96" w:rsidRDefault="00C82D96" w:rsidP="00C82D96">
      <w:pPr>
        <w:pStyle w:val="PL"/>
        <w:rPr>
          <w:lang w:val="en-US"/>
        </w:rPr>
      </w:pPr>
      <w:r w:rsidRPr="002E5CBA">
        <w:rPr>
          <w:lang w:val="en-US"/>
        </w:rPr>
        <w:t xml:space="preserve">          $ref: '#/components/schemas/Cause'</w:t>
      </w:r>
    </w:p>
    <w:p w:rsidR="00C82D96" w:rsidRPr="002E5CBA" w:rsidRDefault="00C82D96" w:rsidP="00C82D96">
      <w:pPr>
        <w:pStyle w:val="PL"/>
        <w:rPr>
          <w:lang w:val="en-US"/>
        </w:rPr>
      </w:pPr>
      <w:r>
        <w:rPr>
          <w:lang w:val="en-US"/>
        </w:rPr>
        <w:t xml:space="preserve">        ngApC</w:t>
      </w:r>
      <w:r w:rsidRPr="002E5CBA">
        <w:rPr>
          <w:lang w:val="en-US"/>
        </w:rPr>
        <w:t>ause:</w:t>
      </w:r>
    </w:p>
    <w:p w:rsidR="00C82D96" w:rsidRDefault="00C82D96" w:rsidP="00C82D96">
      <w:pPr>
        <w:pStyle w:val="PL"/>
      </w:pPr>
      <w:r>
        <w:t xml:space="preserve">          $ref: 'TS29571_CommonData.yaml#/components/schemas/NgApCause'</w:t>
      </w:r>
    </w:p>
    <w:p w:rsidR="00C82D96" w:rsidRPr="002E5CBA" w:rsidRDefault="00C82D96" w:rsidP="00C82D96">
      <w:pPr>
        <w:pStyle w:val="PL"/>
        <w:rPr>
          <w:lang w:val="en-US"/>
        </w:rPr>
      </w:pPr>
      <w:r>
        <w:rPr>
          <w:lang w:val="en-US"/>
        </w:rPr>
        <w:t xml:space="preserve">        5gMmCauseValue:</w:t>
      </w:r>
    </w:p>
    <w:p w:rsidR="00C82D96" w:rsidRDefault="00C82D96" w:rsidP="00C82D96">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C82D96" w:rsidRPr="002E5CBA" w:rsidRDefault="00C82D96" w:rsidP="00C82D96">
      <w:pPr>
        <w:pStyle w:val="PL"/>
        <w:rPr>
          <w:lang w:val="en-US"/>
        </w:rPr>
      </w:pPr>
      <w:r w:rsidRPr="002E5CBA">
        <w:rPr>
          <w:lang w:val="en-US"/>
        </w:rPr>
        <w:t xml:space="preserve">        </w:t>
      </w:r>
      <w:r>
        <w:rPr>
          <w:lang w:val="en-US"/>
        </w:rPr>
        <w:t>alwaysOnRequested</w:t>
      </w:r>
      <w:r w:rsidRPr="002E5CBA">
        <w:rPr>
          <w:lang w:val="en-US"/>
        </w:rPr>
        <w:t>:</w:t>
      </w:r>
    </w:p>
    <w:p w:rsidR="00C82D96" w:rsidRDefault="00C82D96" w:rsidP="00C82D96">
      <w:pPr>
        <w:pStyle w:val="PL"/>
        <w:rPr>
          <w:lang w:val="en-US"/>
        </w:rPr>
      </w:pPr>
      <w:r w:rsidRPr="002E5CBA">
        <w:rPr>
          <w:lang w:val="en-US"/>
        </w:rPr>
        <w:t xml:space="preserve">          type: boolean</w:t>
      </w:r>
    </w:p>
    <w:p w:rsidR="00C82D96" w:rsidRPr="00757B26" w:rsidRDefault="00C82D96" w:rsidP="00C82D9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C82D96" w:rsidRPr="002E5CBA" w:rsidRDefault="00C82D96" w:rsidP="00C82D96">
      <w:pPr>
        <w:pStyle w:val="PL"/>
        <w:rPr>
          <w:lang w:val="en-US"/>
        </w:rPr>
      </w:pPr>
      <w:r w:rsidRPr="002E5CBA">
        <w:rPr>
          <w:lang w:val="en-US"/>
        </w:rPr>
        <w:lastRenderedPageBreak/>
        <w:t xml:space="preserve">        </w:t>
      </w:r>
      <w:r>
        <w:rPr>
          <w:lang w:val="en-US"/>
        </w:rPr>
        <w:t>epsInterworkingInd</w:t>
      </w:r>
      <w:r w:rsidRPr="002E5CBA">
        <w:rPr>
          <w:lang w:val="en-US"/>
        </w:rPr>
        <w:t>:</w:t>
      </w:r>
    </w:p>
    <w:p w:rsidR="00C82D96" w:rsidRDefault="00C82D96" w:rsidP="00C82D96">
      <w:pPr>
        <w:pStyle w:val="PL"/>
        <w:rPr>
          <w:lang w:val="en-US"/>
        </w:rPr>
      </w:pPr>
      <w:r w:rsidRPr="002E5CBA">
        <w:rPr>
          <w:lang w:val="en-US"/>
        </w:rPr>
        <w:t xml:space="preserve">          $ref: '#/components/schemas/</w:t>
      </w:r>
      <w:r>
        <w:rPr>
          <w:lang w:val="en-US"/>
        </w:rPr>
        <w:t>EpsInterworkingIndication'</w:t>
      </w:r>
    </w:p>
    <w:p w:rsidR="00C82D96" w:rsidRPr="002E5CBA" w:rsidRDefault="00C82D96" w:rsidP="00C82D96">
      <w:pPr>
        <w:pStyle w:val="PL"/>
        <w:rPr>
          <w:lang w:val="en-US"/>
        </w:rPr>
      </w:pPr>
      <w:r w:rsidRPr="002E5CBA">
        <w:rPr>
          <w:lang w:val="en-US"/>
        </w:rPr>
        <w:t xml:space="preserve">        </w:t>
      </w:r>
      <w:r>
        <w:t>secondaryRatUsageReport</w:t>
      </w:r>
      <w:r w:rsidRPr="002E5CBA">
        <w:rPr>
          <w:lang w:val="en-US"/>
        </w:rPr>
        <w: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C82D96" w:rsidRPr="00EF3507" w:rsidRDefault="00C82D96" w:rsidP="00C82D96">
      <w:pPr>
        <w:pStyle w:val="PL"/>
        <w:rPr>
          <w:lang w:val="en-US"/>
        </w:rPr>
      </w:pPr>
      <w:r w:rsidRPr="002E5CBA">
        <w:rPr>
          <w:lang w:val="en-US"/>
        </w:rPr>
        <w:t xml:space="preserve">          minItems: </w:t>
      </w:r>
      <w:r>
        <w:rPr>
          <w:lang w:val="en-US"/>
        </w:rPr>
        <w:t>1</w:t>
      </w:r>
      <w:r w:rsidRPr="002E5CBA">
        <w:rPr>
          <w:lang w:val="en-US"/>
        </w:rPr>
        <w:t xml:space="preserve">        </w:t>
      </w:r>
    </w:p>
    <w:p w:rsidR="00C82D96" w:rsidRPr="002E5CBA" w:rsidRDefault="00C82D96" w:rsidP="00C82D96">
      <w:pPr>
        <w:pStyle w:val="PL"/>
        <w:rPr>
          <w:lang w:val="en-US"/>
        </w:rPr>
      </w:pPr>
      <w:r w:rsidRPr="002E5CBA">
        <w:rPr>
          <w:lang w:val="en-US"/>
        </w:rPr>
        <w:t xml:space="preserve">      required:</w:t>
      </w:r>
    </w:p>
    <w:p w:rsidR="00C82D96" w:rsidRPr="002E5CBA" w:rsidRDefault="00C82D96" w:rsidP="00C82D96">
      <w:pPr>
        <w:pStyle w:val="PL"/>
        <w:rPr>
          <w:lang w:val="en-US"/>
        </w:rPr>
      </w:pPr>
      <w:r w:rsidRPr="002E5CBA">
        <w:rPr>
          <w:lang w:val="en-US"/>
        </w:rPr>
        <w:t xml:space="preserve">        - requestIndication</w:t>
      </w:r>
    </w:p>
    <w:p w:rsidR="00F436E0" w:rsidRPr="004D32AF" w:rsidRDefault="00F436E0" w:rsidP="00F436E0">
      <w:pPr>
        <w:rPr>
          <w:noProof/>
          <w:color w:val="FF0000"/>
          <w:lang w:val="en-US" w:eastAsia="zh-CN"/>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C82D96" w:rsidRPr="00C82D96" w:rsidRDefault="00C82D96" w:rsidP="00D94A9E">
      <w:pPr>
        <w:rPr>
          <w:noProof/>
          <w:lang w:val="en-US" w:eastAsia="zh-CN"/>
        </w:rPr>
      </w:pPr>
    </w:p>
    <w:p w:rsidR="00A14777" w:rsidRPr="006B5418" w:rsidRDefault="00D94A9E" w:rsidP="00D94A9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A14777" w:rsidRPr="006B5418">
        <w:rPr>
          <w:rFonts w:ascii="Arial" w:hAnsi="Arial" w:cs="Arial"/>
          <w:color w:val="0000FF"/>
          <w:sz w:val="28"/>
          <w:szCs w:val="28"/>
          <w:lang w:val="en-US"/>
        </w:rPr>
        <w:t xml:space="preserve">* * * </w:t>
      </w:r>
      <w:r w:rsidR="00A14777">
        <w:rPr>
          <w:rFonts w:ascii="Arial" w:hAnsi="Arial" w:cs="Arial" w:hint="eastAsia"/>
          <w:color w:val="0000FF"/>
          <w:sz w:val="28"/>
          <w:szCs w:val="28"/>
          <w:lang w:val="en-US" w:eastAsia="zh-CN"/>
        </w:rPr>
        <w:t>End of</w:t>
      </w:r>
      <w:r w:rsidR="00A14777" w:rsidRPr="006B5418">
        <w:rPr>
          <w:rFonts w:ascii="Arial" w:hAnsi="Arial" w:cs="Arial"/>
          <w:color w:val="0000FF"/>
          <w:sz w:val="28"/>
          <w:szCs w:val="28"/>
          <w:lang w:val="en-US"/>
        </w:rPr>
        <w:t xml:space="preserve"> Change * * * *</w:t>
      </w:r>
    </w:p>
    <w:sectPr w:rsidR="00A14777"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768" w:rsidRDefault="001D5768">
      <w:r>
        <w:separator/>
      </w:r>
    </w:p>
  </w:endnote>
  <w:endnote w:type="continuationSeparator" w:id="0">
    <w:p w:rsidR="001D5768" w:rsidRDefault="001D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768" w:rsidRDefault="001D5768">
      <w:r>
        <w:separator/>
      </w:r>
    </w:p>
  </w:footnote>
  <w:footnote w:type="continuationSeparator" w:id="0">
    <w:p w:rsidR="001D5768" w:rsidRDefault="001D57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志军10049502">
    <w15:presenceInfo w15:providerId="AD" w15:userId="S-1-5-21-3250579939-626067488-4216368596-71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9BA"/>
    <w:rsid w:val="00095679"/>
    <w:rsid w:val="000A1F6F"/>
    <w:rsid w:val="000A2D65"/>
    <w:rsid w:val="000A6394"/>
    <w:rsid w:val="000B7FED"/>
    <w:rsid w:val="000C038A"/>
    <w:rsid w:val="000C6598"/>
    <w:rsid w:val="000D56D0"/>
    <w:rsid w:val="000D7B33"/>
    <w:rsid w:val="000E0A35"/>
    <w:rsid w:val="00103841"/>
    <w:rsid w:val="0010628A"/>
    <w:rsid w:val="00111075"/>
    <w:rsid w:val="00124845"/>
    <w:rsid w:val="001263E0"/>
    <w:rsid w:val="001451E9"/>
    <w:rsid w:val="00145D43"/>
    <w:rsid w:val="00173AE9"/>
    <w:rsid w:val="00192C46"/>
    <w:rsid w:val="00194722"/>
    <w:rsid w:val="00196608"/>
    <w:rsid w:val="001A08B3"/>
    <w:rsid w:val="001A7B60"/>
    <w:rsid w:val="001B40F0"/>
    <w:rsid w:val="001B52F0"/>
    <w:rsid w:val="001B7A65"/>
    <w:rsid w:val="001D5768"/>
    <w:rsid w:val="001E41F3"/>
    <w:rsid w:val="00253962"/>
    <w:rsid w:val="0026004D"/>
    <w:rsid w:val="002640DD"/>
    <w:rsid w:val="00272482"/>
    <w:rsid w:val="00275D12"/>
    <w:rsid w:val="00284FEB"/>
    <w:rsid w:val="002860C4"/>
    <w:rsid w:val="002A1ACA"/>
    <w:rsid w:val="002A2807"/>
    <w:rsid w:val="002B5741"/>
    <w:rsid w:val="002C2FE4"/>
    <w:rsid w:val="002C6E5E"/>
    <w:rsid w:val="0030256D"/>
    <w:rsid w:val="00305409"/>
    <w:rsid w:val="0031444A"/>
    <w:rsid w:val="003609EF"/>
    <w:rsid w:val="0036231A"/>
    <w:rsid w:val="00374DD4"/>
    <w:rsid w:val="003C3D15"/>
    <w:rsid w:val="003C4A49"/>
    <w:rsid w:val="003D23E2"/>
    <w:rsid w:val="003E1A36"/>
    <w:rsid w:val="003E4501"/>
    <w:rsid w:val="003F35F8"/>
    <w:rsid w:val="00410371"/>
    <w:rsid w:val="004242F1"/>
    <w:rsid w:val="0049340D"/>
    <w:rsid w:val="004A281C"/>
    <w:rsid w:val="004B75B7"/>
    <w:rsid w:val="004C106C"/>
    <w:rsid w:val="004C157B"/>
    <w:rsid w:val="004D32AF"/>
    <w:rsid w:val="004E1669"/>
    <w:rsid w:val="0051580D"/>
    <w:rsid w:val="00516CB1"/>
    <w:rsid w:val="005333BB"/>
    <w:rsid w:val="00547111"/>
    <w:rsid w:val="00570453"/>
    <w:rsid w:val="00584761"/>
    <w:rsid w:val="00592D74"/>
    <w:rsid w:val="00593B4A"/>
    <w:rsid w:val="005D287A"/>
    <w:rsid w:val="005E2C44"/>
    <w:rsid w:val="006022C7"/>
    <w:rsid w:val="00616E2B"/>
    <w:rsid w:val="00621188"/>
    <w:rsid w:val="0062348F"/>
    <w:rsid w:val="0062352E"/>
    <w:rsid w:val="006257ED"/>
    <w:rsid w:val="00644E20"/>
    <w:rsid w:val="00677D64"/>
    <w:rsid w:val="0068186E"/>
    <w:rsid w:val="00695808"/>
    <w:rsid w:val="00695AF0"/>
    <w:rsid w:val="006B46FB"/>
    <w:rsid w:val="006E21FB"/>
    <w:rsid w:val="006E24B9"/>
    <w:rsid w:val="00712BB7"/>
    <w:rsid w:val="00753CF7"/>
    <w:rsid w:val="00772917"/>
    <w:rsid w:val="00792342"/>
    <w:rsid w:val="007977A8"/>
    <w:rsid w:val="007B512A"/>
    <w:rsid w:val="007C2097"/>
    <w:rsid w:val="007C3964"/>
    <w:rsid w:val="007D6A07"/>
    <w:rsid w:val="007E1263"/>
    <w:rsid w:val="007F7259"/>
    <w:rsid w:val="00800355"/>
    <w:rsid w:val="008040A8"/>
    <w:rsid w:val="008279FA"/>
    <w:rsid w:val="00833691"/>
    <w:rsid w:val="00840441"/>
    <w:rsid w:val="008626E7"/>
    <w:rsid w:val="00870EE7"/>
    <w:rsid w:val="00877636"/>
    <w:rsid w:val="008863B9"/>
    <w:rsid w:val="008A45A6"/>
    <w:rsid w:val="008B0746"/>
    <w:rsid w:val="008F1650"/>
    <w:rsid w:val="008F686C"/>
    <w:rsid w:val="009148DE"/>
    <w:rsid w:val="00941E30"/>
    <w:rsid w:val="009777D9"/>
    <w:rsid w:val="00991B88"/>
    <w:rsid w:val="009A5753"/>
    <w:rsid w:val="009A579D"/>
    <w:rsid w:val="009B17F8"/>
    <w:rsid w:val="009E3297"/>
    <w:rsid w:val="009F3E4F"/>
    <w:rsid w:val="009F6854"/>
    <w:rsid w:val="009F734F"/>
    <w:rsid w:val="009F79D6"/>
    <w:rsid w:val="00A075EB"/>
    <w:rsid w:val="00A14777"/>
    <w:rsid w:val="00A156AE"/>
    <w:rsid w:val="00A246B6"/>
    <w:rsid w:val="00A3131C"/>
    <w:rsid w:val="00A3483B"/>
    <w:rsid w:val="00A47E70"/>
    <w:rsid w:val="00A50CF0"/>
    <w:rsid w:val="00A5665C"/>
    <w:rsid w:val="00A7671C"/>
    <w:rsid w:val="00AA299E"/>
    <w:rsid w:val="00AA2CBC"/>
    <w:rsid w:val="00AC3D37"/>
    <w:rsid w:val="00AC5820"/>
    <w:rsid w:val="00AC6B45"/>
    <w:rsid w:val="00AD1CD8"/>
    <w:rsid w:val="00AF2861"/>
    <w:rsid w:val="00B029F5"/>
    <w:rsid w:val="00B258BB"/>
    <w:rsid w:val="00B509FD"/>
    <w:rsid w:val="00B563E9"/>
    <w:rsid w:val="00B67B97"/>
    <w:rsid w:val="00B84FC7"/>
    <w:rsid w:val="00B968C8"/>
    <w:rsid w:val="00BA3EC5"/>
    <w:rsid w:val="00BA51D9"/>
    <w:rsid w:val="00BB214C"/>
    <w:rsid w:val="00BB5DFC"/>
    <w:rsid w:val="00BD279D"/>
    <w:rsid w:val="00BD6BB8"/>
    <w:rsid w:val="00BF73B7"/>
    <w:rsid w:val="00C11828"/>
    <w:rsid w:val="00C315B1"/>
    <w:rsid w:val="00C66BA2"/>
    <w:rsid w:val="00C82D96"/>
    <w:rsid w:val="00C95985"/>
    <w:rsid w:val="00CB3B7F"/>
    <w:rsid w:val="00CC24CC"/>
    <w:rsid w:val="00CC5026"/>
    <w:rsid w:val="00CC6002"/>
    <w:rsid w:val="00CC68D0"/>
    <w:rsid w:val="00CC7888"/>
    <w:rsid w:val="00CE177A"/>
    <w:rsid w:val="00D03F9A"/>
    <w:rsid w:val="00D062B3"/>
    <w:rsid w:val="00D06D51"/>
    <w:rsid w:val="00D24991"/>
    <w:rsid w:val="00D50255"/>
    <w:rsid w:val="00D573D1"/>
    <w:rsid w:val="00D66520"/>
    <w:rsid w:val="00D67FAC"/>
    <w:rsid w:val="00D75CAC"/>
    <w:rsid w:val="00D916FF"/>
    <w:rsid w:val="00D94A9E"/>
    <w:rsid w:val="00DB4A7D"/>
    <w:rsid w:val="00DD6FE2"/>
    <w:rsid w:val="00DE34CF"/>
    <w:rsid w:val="00E06E06"/>
    <w:rsid w:val="00E13F3D"/>
    <w:rsid w:val="00E1653D"/>
    <w:rsid w:val="00E34898"/>
    <w:rsid w:val="00E44B8A"/>
    <w:rsid w:val="00E44B93"/>
    <w:rsid w:val="00E8079D"/>
    <w:rsid w:val="00E807D9"/>
    <w:rsid w:val="00EB09B7"/>
    <w:rsid w:val="00ED12F1"/>
    <w:rsid w:val="00EE1246"/>
    <w:rsid w:val="00EE7D7C"/>
    <w:rsid w:val="00F217A4"/>
    <w:rsid w:val="00F25D98"/>
    <w:rsid w:val="00F300FB"/>
    <w:rsid w:val="00F34480"/>
    <w:rsid w:val="00F436E0"/>
    <w:rsid w:val="00F552A5"/>
    <w:rsid w:val="00F64BE6"/>
    <w:rsid w:val="00F8287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TFChar">
    <w:name w:val="TF Char"/>
    <w:link w:val="TF"/>
    <w:rsid w:val="00E44B8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TFChar">
    <w:name w:val="TF Char"/>
    <w:link w:val="TF"/>
    <w:rsid w:val="00E44B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943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AC272-CE5C-493A-BAD2-50CAF9A35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12</Pages>
  <Words>3983</Words>
  <Characters>22707</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李志军10049502</dc:creator>
  <cp:keywords/>
  <cp:lastModifiedBy>Zhijun</cp:lastModifiedBy>
  <cp:revision>104</cp:revision>
  <cp:lastPrinted>1900-12-31T16:00:00Z</cp:lastPrinted>
  <dcterms:created xsi:type="dcterms:W3CDTF">2018-11-05T09:14:00Z</dcterms:created>
  <dcterms:modified xsi:type="dcterms:W3CDTF">2019-05-02T12:16:00Z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